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AFC31C" w14:textId="49FF686C" w:rsidR="00DD593A" w:rsidRDefault="00DD593A" w:rsidP="00DD59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587"/>
      <w:bookmarkStart w:id="1" w:name="_Toc27585239"/>
      <w:bookmarkStart w:id="2" w:name="_Toc36457205"/>
      <w:bookmarkStart w:id="3" w:name="_Toc45028099"/>
      <w:bookmarkStart w:id="4" w:name="_Toc45028934"/>
      <w:bookmarkStart w:id="5" w:name="_Toc67681693"/>
      <w:bookmarkStart w:id="6" w:name="_Toc114764475"/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C4-230</w:t>
      </w:r>
      <w:r w:rsidR="00DC085B">
        <w:rPr>
          <w:b/>
          <w:noProof/>
          <w:sz w:val="24"/>
        </w:rPr>
        <w:t>587</w:t>
      </w:r>
    </w:p>
    <w:p w14:paraId="59DCC8B6" w14:textId="2B334BF7" w:rsidR="00DD593A" w:rsidRDefault="00DD593A" w:rsidP="00DD59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  <w:r w:rsidR="00DC085B">
        <w:rPr>
          <w:b/>
          <w:noProof/>
          <w:sz w:val="24"/>
        </w:rPr>
        <w:tab/>
      </w:r>
      <w:r w:rsidR="00DC085B">
        <w:rPr>
          <w:b/>
          <w:noProof/>
          <w:sz w:val="24"/>
        </w:rPr>
        <w:tab/>
      </w:r>
      <w:r w:rsidR="00DC085B">
        <w:rPr>
          <w:b/>
          <w:noProof/>
          <w:sz w:val="24"/>
        </w:rPr>
        <w:tab/>
        <w:t>revision of C4-230090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D593A" w14:paraId="338DD19C" w14:textId="77777777" w:rsidTr="00F864E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0CC929" w14:textId="77777777" w:rsidR="00DD593A" w:rsidRDefault="00DD593A" w:rsidP="00F864E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D593A" w14:paraId="70588EA0" w14:textId="77777777" w:rsidTr="00F864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AF0B7C" w14:textId="77777777" w:rsidR="00DD593A" w:rsidRDefault="00DD593A" w:rsidP="00F864E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D593A" w14:paraId="7DF32D65" w14:textId="77777777" w:rsidTr="00F864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6496A0" w14:textId="77777777" w:rsidR="00DD593A" w:rsidRDefault="00DD593A" w:rsidP="00F864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593A" w14:paraId="006E030A" w14:textId="77777777" w:rsidTr="00F864E8">
        <w:tc>
          <w:tcPr>
            <w:tcW w:w="142" w:type="dxa"/>
            <w:tcBorders>
              <w:left w:val="single" w:sz="4" w:space="0" w:color="auto"/>
            </w:tcBorders>
          </w:tcPr>
          <w:p w14:paraId="75218183" w14:textId="77777777" w:rsidR="00DD593A" w:rsidRDefault="00DD593A" w:rsidP="00F864E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726851" w14:textId="77777777" w:rsidR="00DD593A" w:rsidRPr="00410371" w:rsidRDefault="00DD593A" w:rsidP="00F864E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3D18AA4B" w14:textId="77777777" w:rsidR="00DD593A" w:rsidRDefault="00DD593A" w:rsidP="00F864E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49C1EE" w14:textId="15DEB854" w:rsidR="00DD593A" w:rsidRPr="00410371" w:rsidRDefault="00DD593A" w:rsidP="00F864E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F0E97">
              <w:rPr>
                <w:b/>
                <w:noProof/>
                <w:sz w:val="28"/>
              </w:rPr>
              <w:t>985</w:t>
            </w:r>
          </w:p>
        </w:tc>
        <w:tc>
          <w:tcPr>
            <w:tcW w:w="709" w:type="dxa"/>
          </w:tcPr>
          <w:p w14:paraId="06A1BAA1" w14:textId="77777777" w:rsidR="00DD593A" w:rsidRDefault="00DD593A" w:rsidP="00F864E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16D03" w14:textId="14BDAF34" w:rsidR="00DD593A" w:rsidRPr="00410371" w:rsidRDefault="00DC085B" w:rsidP="00F864E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13FBA3F" w14:textId="77777777" w:rsidR="00DD593A" w:rsidRDefault="00DD593A" w:rsidP="00F864E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D8D888" w14:textId="77777777" w:rsidR="00DD593A" w:rsidRPr="00410371" w:rsidRDefault="00DD593A" w:rsidP="00F864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F7A47C" w14:textId="77777777" w:rsidR="00DD593A" w:rsidRDefault="00DD593A" w:rsidP="00F864E8">
            <w:pPr>
              <w:pStyle w:val="CRCoverPage"/>
              <w:spacing w:after="0"/>
              <w:rPr>
                <w:noProof/>
              </w:rPr>
            </w:pPr>
          </w:p>
        </w:tc>
      </w:tr>
      <w:tr w:rsidR="00DD593A" w14:paraId="57403BE3" w14:textId="77777777" w:rsidTr="00F864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774FE1" w14:textId="77777777" w:rsidR="00DD593A" w:rsidRDefault="00DD593A" w:rsidP="00F864E8">
            <w:pPr>
              <w:pStyle w:val="CRCoverPage"/>
              <w:spacing w:after="0"/>
              <w:rPr>
                <w:noProof/>
              </w:rPr>
            </w:pPr>
          </w:p>
        </w:tc>
      </w:tr>
      <w:tr w:rsidR="00DD593A" w14:paraId="6228E9DF" w14:textId="77777777" w:rsidTr="00F864E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464DF1" w14:textId="77777777" w:rsidR="00DD593A" w:rsidRPr="00F25D98" w:rsidRDefault="00DD593A" w:rsidP="00F864E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D593A" w14:paraId="762122E6" w14:textId="77777777" w:rsidTr="00F864E8">
        <w:tc>
          <w:tcPr>
            <w:tcW w:w="9641" w:type="dxa"/>
            <w:gridSpan w:val="9"/>
          </w:tcPr>
          <w:p w14:paraId="56A0E940" w14:textId="77777777" w:rsidR="00DD593A" w:rsidRDefault="00DD593A" w:rsidP="00F864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44CBE9" w14:textId="77777777" w:rsidR="00DD593A" w:rsidRDefault="00DD593A" w:rsidP="00DD593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D593A" w14:paraId="3FBC0D34" w14:textId="77777777" w:rsidTr="00F864E8">
        <w:tc>
          <w:tcPr>
            <w:tcW w:w="2835" w:type="dxa"/>
          </w:tcPr>
          <w:p w14:paraId="1A4F9B50" w14:textId="77777777" w:rsidR="00DD593A" w:rsidRDefault="00DD593A" w:rsidP="00F864E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B0614AA" w14:textId="77777777" w:rsidR="00DD593A" w:rsidRDefault="00DD593A" w:rsidP="00F864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53BE56" w14:textId="77777777" w:rsidR="00DD593A" w:rsidRDefault="00DD593A" w:rsidP="00F864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B9B765" w14:textId="77777777" w:rsidR="00DD593A" w:rsidRDefault="00DD593A" w:rsidP="00F864E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BD627A" w14:textId="77777777" w:rsidR="00DD593A" w:rsidRDefault="00DD593A" w:rsidP="00F864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D77B26B" w14:textId="77777777" w:rsidR="00DD593A" w:rsidRDefault="00DD593A" w:rsidP="00F864E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049361" w14:textId="77777777" w:rsidR="00DD593A" w:rsidRDefault="00DD593A" w:rsidP="00F864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E96C847" w14:textId="77777777" w:rsidR="00DD593A" w:rsidRDefault="00DD593A" w:rsidP="00F864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8E360A" w14:textId="77777777" w:rsidR="00DD593A" w:rsidRDefault="00DD593A" w:rsidP="00F864E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C534920" w14:textId="77777777" w:rsidR="00DD593A" w:rsidRDefault="00DD593A" w:rsidP="00DD593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D593A" w14:paraId="4F5D73C4" w14:textId="77777777" w:rsidTr="00F864E8">
        <w:tc>
          <w:tcPr>
            <w:tcW w:w="9640" w:type="dxa"/>
            <w:gridSpan w:val="11"/>
          </w:tcPr>
          <w:p w14:paraId="1229242C" w14:textId="77777777" w:rsidR="00DD593A" w:rsidRDefault="00DD593A" w:rsidP="00F864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593A" w14:paraId="099F2FDC" w14:textId="77777777" w:rsidTr="00F864E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2F007E" w14:textId="77777777" w:rsidR="00DD593A" w:rsidRDefault="00DD593A" w:rsidP="00F864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32B6E4" w14:textId="0B227E1F" w:rsidR="00DD593A" w:rsidRDefault="00DD593A" w:rsidP="00F864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ession Management Subscription data for HR SBO in VPLMN</w:t>
            </w:r>
          </w:p>
        </w:tc>
      </w:tr>
      <w:tr w:rsidR="00DD593A" w14:paraId="34C6A4A1" w14:textId="77777777" w:rsidTr="00F864E8">
        <w:tc>
          <w:tcPr>
            <w:tcW w:w="1843" w:type="dxa"/>
            <w:tcBorders>
              <w:left w:val="single" w:sz="4" w:space="0" w:color="auto"/>
            </w:tcBorders>
          </w:tcPr>
          <w:p w14:paraId="3AFBB508" w14:textId="77777777" w:rsidR="00DD593A" w:rsidRDefault="00DD593A" w:rsidP="00F864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5CD0E4" w14:textId="77777777" w:rsidR="00DD593A" w:rsidRDefault="00DD593A" w:rsidP="00F864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593A" w14:paraId="4DA37621" w14:textId="77777777" w:rsidTr="00F864E8">
        <w:tc>
          <w:tcPr>
            <w:tcW w:w="1843" w:type="dxa"/>
            <w:tcBorders>
              <w:left w:val="single" w:sz="4" w:space="0" w:color="auto"/>
            </w:tcBorders>
          </w:tcPr>
          <w:p w14:paraId="43A67A3F" w14:textId="77777777" w:rsidR="00DD593A" w:rsidRDefault="00DD593A" w:rsidP="00F864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ACA0D8" w14:textId="5F54A62D" w:rsidR="00DD593A" w:rsidRDefault="00DD593A" w:rsidP="00F864E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DC085B">
              <w:t>, Huawei</w:t>
            </w:r>
          </w:p>
        </w:tc>
      </w:tr>
      <w:tr w:rsidR="00DD593A" w14:paraId="151D5DD9" w14:textId="77777777" w:rsidTr="00F864E8">
        <w:tc>
          <w:tcPr>
            <w:tcW w:w="1843" w:type="dxa"/>
            <w:tcBorders>
              <w:left w:val="single" w:sz="4" w:space="0" w:color="auto"/>
            </w:tcBorders>
          </w:tcPr>
          <w:p w14:paraId="12F7ACE7" w14:textId="77777777" w:rsidR="00DD593A" w:rsidRDefault="00DD593A" w:rsidP="00F864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B0D663" w14:textId="77777777" w:rsidR="00DD593A" w:rsidRDefault="00DD593A" w:rsidP="00F864E8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DD593A" w14:paraId="27D49570" w14:textId="77777777" w:rsidTr="00F864E8">
        <w:tc>
          <w:tcPr>
            <w:tcW w:w="1843" w:type="dxa"/>
            <w:tcBorders>
              <w:left w:val="single" w:sz="4" w:space="0" w:color="auto"/>
            </w:tcBorders>
          </w:tcPr>
          <w:p w14:paraId="22A6050E" w14:textId="77777777" w:rsidR="00DD593A" w:rsidRDefault="00DD593A" w:rsidP="00F864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1CBEE7" w14:textId="77777777" w:rsidR="00DD593A" w:rsidRDefault="00DD593A" w:rsidP="00F864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593A" w14:paraId="112B00E0" w14:textId="77777777" w:rsidTr="00F864E8">
        <w:tc>
          <w:tcPr>
            <w:tcW w:w="1843" w:type="dxa"/>
            <w:tcBorders>
              <w:left w:val="single" w:sz="4" w:space="0" w:color="auto"/>
            </w:tcBorders>
          </w:tcPr>
          <w:p w14:paraId="2175A449" w14:textId="77777777" w:rsidR="00DD593A" w:rsidRDefault="00DD593A" w:rsidP="00F864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2C39A5" w14:textId="78264E3E" w:rsidR="00DD593A" w:rsidRDefault="00DD593A" w:rsidP="00F864E8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EDGE_</w:t>
            </w:r>
            <w:r w:rsidR="00DC085B">
              <w:t>P</w:t>
            </w:r>
            <w:r>
              <w:t>h2</w:t>
            </w:r>
          </w:p>
        </w:tc>
        <w:tc>
          <w:tcPr>
            <w:tcW w:w="567" w:type="dxa"/>
            <w:tcBorders>
              <w:left w:val="nil"/>
            </w:tcBorders>
          </w:tcPr>
          <w:p w14:paraId="70AC4076" w14:textId="77777777" w:rsidR="00DD593A" w:rsidRDefault="00DD593A" w:rsidP="00F864E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31E0B0" w14:textId="77777777" w:rsidR="00DD593A" w:rsidRDefault="00DD593A" w:rsidP="00F864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85701D" w14:textId="75480AC3" w:rsidR="00DD593A" w:rsidRDefault="00DD593A" w:rsidP="00F864E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</w:t>
            </w:r>
            <w:r w:rsidR="002F0E97">
              <w:t>-0</w:t>
            </w:r>
            <w:r w:rsidR="00DC085B">
              <w:t>3</w:t>
            </w:r>
            <w:r w:rsidR="002F0E97">
              <w:t>-</w:t>
            </w:r>
            <w:r w:rsidR="00DC085B">
              <w:t>01</w:t>
            </w:r>
          </w:p>
        </w:tc>
      </w:tr>
      <w:tr w:rsidR="00DD593A" w14:paraId="7ACEB0F1" w14:textId="77777777" w:rsidTr="00F864E8">
        <w:tc>
          <w:tcPr>
            <w:tcW w:w="1843" w:type="dxa"/>
            <w:tcBorders>
              <w:left w:val="single" w:sz="4" w:space="0" w:color="auto"/>
            </w:tcBorders>
          </w:tcPr>
          <w:p w14:paraId="39CD39E9" w14:textId="77777777" w:rsidR="00DD593A" w:rsidRDefault="00DD593A" w:rsidP="00F864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3383C0" w14:textId="77777777" w:rsidR="00DD593A" w:rsidRDefault="00DD593A" w:rsidP="00F864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522A01" w14:textId="77777777" w:rsidR="00DD593A" w:rsidRDefault="00DD593A" w:rsidP="00F864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222640" w14:textId="77777777" w:rsidR="00DD593A" w:rsidRDefault="00DD593A" w:rsidP="00F864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2266CE" w14:textId="77777777" w:rsidR="00DD593A" w:rsidRDefault="00DD593A" w:rsidP="00F864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593A" w14:paraId="51D05259" w14:textId="77777777" w:rsidTr="00F864E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671206" w14:textId="77777777" w:rsidR="00DD593A" w:rsidRDefault="00DD593A" w:rsidP="00F864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2B4F6B" w14:textId="77777777" w:rsidR="00DD593A" w:rsidRDefault="00DD593A" w:rsidP="00F864E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926A2D" w14:textId="77777777" w:rsidR="00DD593A" w:rsidRDefault="00DD593A" w:rsidP="00F864E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0023ED" w14:textId="77777777" w:rsidR="00DD593A" w:rsidRDefault="00DD593A" w:rsidP="00F864E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6F244C" w14:textId="77777777" w:rsidR="00DD593A" w:rsidRDefault="00DD593A" w:rsidP="00F864E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DD593A" w14:paraId="0AFCF35A" w14:textId="77777777" w:rsidTr="00F864E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F3F8E6" w14:textId="77777777" w:rsidR="00DD593A" w:rsidRDefault="00DD593A" w:rsidP="00F864E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A05DDC" w14:textId="77777777" w:rsidR="00DD593A" w:rsidRDefault="00DD593A" w:rsidP="00F864E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3D6D47" w14:textId="77777777" w:rsidR="00DD593A" w:rsidRDefault="00DD593A" w:rsidP="00F864E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962B03" w14:textId="77777777" w:rsidR="00DD593A" w:rsidRPr="007C2097" w:rsidRDefault="00DD593A" w:rsidP="00F864E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D593A" w14:paraId="091CCB53" w14:textId="77777777" w:rsidTr="00F864E8">
        <w:tc>
          <w:tcPr>
            <w:tcW w:w="1843" w:type="dxa"/>
          </w:tcPr>
          <w:p w14:paraId="25106E55" w14:textId="77777777" w:rsidR="00DD593A" w:rsidRDefault="00DD593A" w:rsidP="00F864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6573EC" w14:textId="77777777" w:rsidR="00DD593A" w:rsidRDefault="00DD593A" w:rsidP="00F864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593A" w14:paraId="1555DE1B" w14:textId="77777777" w:rsidTr="00F864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B0F789" w14:textId="77777777" w:rsidR="00DD593A" w:rsidRDefault="00DD593A" w:rsidP="00F864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151F13" w14:textId="59FC1466" w:rsidR="00DD593A" w:rsidRDefault="00DD593A" w:rsidP="00F864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23.502 clause 5.2.3.3.1 (see S2-2301397) an HR_SBO authorization indication is added to Session Management Subscription Data.</w:t>
            </w:r>
          </w:p>
        </w:tc>
      </w:tr>
      <w:tr w:rsidR="00DD593A" w14:paraId="0BE4A057" w14:textId="77777777" w:rsidTr="00F864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366480" w14:textId="77777777" w:rsidR="00DD593A" w:rsidRDefault="00DD593A" w:rsidP="00F864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BA448D" w14:textId="77777777" w:rsidR="00DD593A" w:rsidRDefault="00DD593A" w:rsidP="00F864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593A" w14:paraId="7C85971A" w14:textId="77777777" w:rsidTr="00F864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7F3E5" w14:textId="77777777" w:rsidR="00DD593A" w:rsidRDefault="00DD593A" w:rsidP="00F864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8488EC" w14:textId="12173F01" w:rsidR="00DD593A" w:rsidRDefault="00DD593A" w:rsidP="00F864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Type DnnConfiguration is extended with a new attribute for HR-SBO authorized indication.</w:t>
            </w:r>
          </w:p>
        </w:tc>
      </w:tr>
      <w:tr w:rsidR="00DD593A" w14:paraId="1EF0AA6F" w14:textId="77777777" w:rsidTr="00F864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02CAB1" w14:textId="77777777" w:rsidR="00DD593A" w:rsidRDefault="00DD593A" w:rsidP="00F864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26A0BA" w14:textId="77777777" w:rsidR="00DD593A" w:rsidRDefault="00DD593A" w:rsidP="00F864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593A" w14:paraId="27D08BD1" w14:textId="77777777" w:rsidTr="00F864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C713E9" w14:textId="77777777" w:rsidR="00DD593A" w:rsidRDefault="00DD593A" w:rsidP="00F864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5382E0" w14:textId="77777777" w:rsidR="00DD593A" w:rsidRDefault="00DD593A" w:rsidP="00F864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 from 23.502 cannot be implemented.</w:t>
            </w:r>
          </w:p>
        </w:tc>
      </w:tr>
      <w:tr w:rsidR="00DD593A" w14:paraId="009A38F1" w14:textId="77777777" w:rsidTr="00F864E8">
        <w:tc>
          <w:tcPr>
            <w:tcW w:w="2694" w:type="dxa"/>
            <w:gridSpan w:val="2"/>
          </w:tcPr>
          <w:p w14:paraId="06908C7F" w14:textId="77777777" w:rsidR="00DD593A" w:rsidRDefault="00DD593A" w:rsidP="00F864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6AA71F" w14:textId="77777777" w:rsidR="00DD593A" w:rsidRDefault="00DD593A" w:rsidP="00F864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593A" w14:paraId="30CEDB9D" w14:textId="77777777" w:rsidTr="00F864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871F96" w14:textId="77777777" w:rsidR="00DD593A" w:rsidRDefault="00DD593A" w:rsidP="00F864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D39383" w14:textId="66B7B7FF" w:rsidR="00DD593A" w:rsidRDefault="00DD593A" w:rsidP="00F864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6.1.6.2.9, A.2</w:t>
            </w:r>
          </w:p>
        </w:tc>
      </w:tr>
      <w:tr w:rsidR="00DD593A" w14:paraId="07A7154D" w14:textId="77777777" w:rsidTr="00F864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CBD368" w14:textId="77777777" w:rsidR="00DD593A" w:rsidRDefault="00DD593A" w:rsidP="00F864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79E731" w14:textId="77777777" w:rsidR="00DD593A" w:rsidRDefault="00DD593A" w:rsidP="00F864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593A" w14:paraId="25AC8520" w14:textId="77777777" w:rsidTr="00F864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E8DDED" w14:textId="77777777" w:rsidR="00DD593A" w:rsidRDefault="00DD593A" w:rsidP="00F864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96945C" w14:textId="77777777" w:rsidR="00DD593A" w:rsidRDefault="00DD593A" w:rsidP="00F864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C636EF" w14:textId="77777777" w:rsidR="00DD593A" w:rsidRDefault="00DD593A" w:rsidP="00F864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363A6D" w14:textId="77777777" w:rsidR="00DD593A" w:rsidRDefault="00DD593A" w:rsidP="00F864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6C4C01" w14:textId="77777777" w:rsidR="00DD593A" w:rsidRDefault="00DD593A" w:rsidP="00F864E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D593A" w14:paraId="1AA559C1" w14:textId="77777777" w:rsidTr="00F864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BF065" w14:textId="77777777" w:rsidR="00DD593A" w:rsidRDefault="00DD593A" w:rsidP="00F864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C22F61" w14:textId="1B412C59" w:rsidR="00DD593A" w:rsidRDefault="00EF0273" w:rsidP="00F864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A06A2A" w14:textId="3566CFD5" w:rsidR="00DD593A" w:rsidRDefault="00DD593A" w:rsidP="00F864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C15A380" w14:textId="77777777" w:rsidR="00DD593A" w:rsidRDefault="00DD593A" w:rsidP="00F864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2E41F6" w14:textId="58D2810C" w:rsidR="00DD593A" w:rsidRDefault="00DD593A" w:rsidP="00F864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F0273">
              <w:rPr>
                <w:noProof/>
              </w:rPr>
              <w:t xml:space="preserve"> 23.502</w:t>
            </w:r>
            <w:r>
              <w:rPr>
                <w:noProof/>
              </w:rPr>
              <w:t xml:space="preserve"> ... CR ...</w:t>
            </w:r>
            <w:r w:rsidR="00EF0273">
              <w:rPr>
                <w:noProof/>
              </w:rPr>
              <w:t>3676</w:t>
            </w:r>
            <w:r>
              <w:rPr>
                <w:noProof/>
              </w:rPr>
              <w:t xml:space="preserve"> </w:t>
            </w:r>
          </w:p>
        </w:tc>
      </w:tr>
      <w:tr w:rsidR="00DD593A" w14:paraId="29EBDCDA" w14:textId="77777777" w:rsidTr="00F864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0FD5B" w14:textId="77777777" w:rsidR="00DD593A" w:rsidRDefault="00DD593A" w:rsidP="00F864E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B46766" w14:textId="77777777" w:rsidR="00DD593A" w:rsidRDefault="00DD593A" w:rsidP="00F864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EF77A3" w14:textId="77777777" w:rsidR="00DD593A" w:rsidRDefault="00DD593A" w:rsidP="00F864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CDA245" w14:textId="77777777" w:rsidR="00DD593A" w:rsidRDefault="00DD593A" w:rsidP="00F864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D72D27" w14:textId="77777777" w:rsidR="00DD593A" w:rsidRDefault="00DD593A" w:rsidP="00F864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593A" w14:paraId="32ED5C72" w14:textId="77777777" w:rsidTr="00F864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846D10" w14:textId="77777777" w:rsidR="00DD593A" w:rsidRDefault="00DD593A" w:rsidP="00F864E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58DECB" w14:textId="77777777" w:rsidR="00DD593A" w:rsidRDefault="00DD593A" w:rsidP="00F864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805BC" w14:textId="77777777" w:rsidR="00DD593A" w:rsidRDefault="00DD593A" w:rsidP="00F864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B0DE07" w14:textId="77777777" w:rsidR="00DD593A" w:rsidRDefault="00DD593A" w:rsidP="00F864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429F7D" w14:textId="77777777" w:rsidR="00DD593A" w:rsidRDefault="00DD593A" w:rsidP="00F864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593A" w14:paraId="37338035" w14:textId="77777777" w:rsidTr="00F864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0059AE" w14:textId="77777777" w:rsidR="00DD593A" w:rsidRDefault="00DD593A" w:rsidP="00F864E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7D4100" w14:textId="77777777" w:rsidR="00DD593A" w:rsidRDefault="00DD593A" w:rsidP="00F864E8">
            <w:pPr>
              <w:pStyle w:val="CRCoverPage"/>
              <w:spacing w:after="0"/>
              <w:rPr>
                <w:noProof/>
              </w:rPr>
            </w:pPr>
          </w:p>
        </w:tc>
      </w:tr>
      <w:tr w:rsidR="00DD593A" w14:paraId="427EAF25" w14:textId="77777777" w:rsidTr="00F864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CA379C" w14:textId="77777777" w:rsidR="00DD593A" w:rsidRDefault="00DD593A" w:rsidP="00F864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C44B03" w14:textId="77777777" w:rsidR="00DD593A" w:rsidRDefault="00DD593A" w:rsidP="00F864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new features with impact to the following APIs:</w:t>
            </w:r>
            <w:r>
              <w:rPr>
                <w:noProof/>
              </w:rPr>
              <w:br/>
              <w:t>TS29503_Nudm_SDM.yaml</w:t>
            </w:r>
            <w:r>
              <w:rPr>
                <w:noProof/>
              </w:rPr>
              <w:br/>
              <w:t>TS29504_Nudr_DR.yaml</w:t>
            </w:r>
          </w:p>
        </w:tc>
      </w:tr>
      <w:tr w:rsidR="00DD593A" w:rsidRPr="008863B9" w14:paraId="0B3D268D" w14:textId="77777777" w:rsidTr="00F864E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11FE5A" w14:textId="77777777" w:rsidR="00DD593A" w:rsidRPr="008863B9" w:rsidRDefault="00DD593A" w:rsidP="00F864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578959" w14:textId="77777777" w:rsidR="00DD593A" w:rsidRPr="008863B9" w:rsidRDefault="00DD593A" w:rsidP="00F864E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D593A" w14:paraId="2B2BAEDE" w14:textId="77777777" w:rsidTr="00F864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FCB595" w14:textId="77777777" w:rsidR="00DD593A" w:rsidRDefault="00DD593A" w:rsidP="00F864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EDE1C" w14:textId="77777777" w:rsidR="00DD593A" w:rsidRDefault="00DD593A" w:rsidP="00F864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E03431" w14:textId="77777777" w:rsidR="00DD593A" w:rsidRDefault="00DD593A" w:rsidP="00DD593A">
      <w:pPr>
        <w:pStyle w:val="CRCoverPage"/>
        <w:spacing w:after="0"/>
        <w:rPr>
          <w:noProof/>
          <w:sz w:val="8"/>
          <w:szCs w:val="8"/>
        </w:rPr>
      </w:pPr>
    </w:p>
    <w:p w14:paraId="453F28D2" w14:textId="77777777" w:rsidR="00DD593A" w:rsidRDefault="00DD593A" w:rsidP="00DD593A">
      <w:pPr>
        <w:rPr>
          <w:noProof/>
        </w:rPr>
        <w:sectPr w:rsidR="00DD593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0DE525" w14:textId="77777777" w:rsidR="00DD593A" w:rsidRPr="006B5418" w:rsidRDefault="00DD593A" w:rsidP="00DD59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28CB80" w14:textId="77777777" w:rsidR="005B7866" w:rsidRPr="00B06F7A" w:rsidRDefault="005B7866" w:rsidP="00C05182">
      <w:pPr>
        <w:pStyle w:val="Heading5"/>
      </w:pPr>
      <w:r w:rsidRPr="00B06F7A">
        <w:lastRenderedPageBreak/>
        <w:t>6.1.6.2.9</w:t>
      </w:r>
      <w:r w:rsidRPr="00B06F7A">
        <w:tab/>
        <w:t xml:space="preserve">Type: </w:t>
      </w:r>
      <w:proofErr w:type="spellStart"/>
      <w:r w:rsidRPr="00B06F7A">
        <w:t>DnnConfiguration</w:t>
      </w:r>
      <w:bookmarkEnd w:id="0"/>
      <w:bookmarkEnd w:id="1"/>
      <w:bookmarkEnd w:id="2"/>
      <w:bookmarkEnd w:id="3"/>
      <w:bookmarkEnd w:id="4"/>
      <w:bookmarkEnd w:id="5"/>
      <w:bookmarkEnd w:id="6"/>
      <w:proofErr w:type="spellEnd"/>
    </w:p>
    <w:p w14:paraId="2513C3BF" w14:textId="77777777" w:rsidR="005B7866" w:rsidRPr="00B06F7A" w:rsidRDefault="005B7866" w:rsidP="005B7866">
      <w:pPr>
        <w:pStyle w:val="TH"/>
      </w:pPr>
      <w:r w:rsidRPr="00B06F7A">
        <w:rPr>
          <w:noProof/>
        </w:rPr>
        <w:t>Table </w:t>
      </w:r>
      <w:r w:rsidRPr="00B06F7A">
        <w:t xml:space="preserve">6.1.6.2.9-1: Definition of type </w:t>
      </w:r>
      <w:proofErr w:type="spellStart"/>
      <w:r w:rsidRPr="00B06F7A">
        <w:t>DnnConfiguration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5B7866" w:rsidRPr="00B06F7A" w14:paraId="6B7824C2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492C7D" w14:textId="77777777" w:rsidR="005B7866" w:rsidRPr="00B06F7A" w:rsidRDefault="005B7866" w:rsidP="007F1FAF">
            <w:pPr>
              <w:pStyle w:val="TAH"/>
            </w:pPr>
            <w:r w:rsidRPr="00B06F7A">
              <w:lastRenderedPageBreak/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3C706E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B20E92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E5C304" w14:textId="77777777" w:rsidR="005B7866" w:rsidRPr="00B06F7A" w:rsidRDefault="005B7866" w:rsidP="007F1FAF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775156" w14:textId="77777777" w:rsidR="005B7866" w:rsidRPr="00B06F7A" w:rsidRDefault="005B7866" w:rsidP="007F1FAF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5B7866" w:rsidRPr="00B06F7A" w14:paraId="4CD510E7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7227B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pduSessionTypes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BA34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PduSessionTypes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1790" w14:textId="77777777" w:rsidR="005B7866" w:rsidRPr="00B06F7A" w:rsidRDefault="005B7866" w:rsidP="007F1FAF">
            <w:pPr>
              <w:pStyle w:val="TAC"/>
            </w:pPr>
            <w:r w:rsidRPr="00B06F7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AB68" w14:textId="77777777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E822E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Default/Allowed session types</w:t>
            </w:r>
          </w:p>
        </w:tc>
      </w:tr>
      <w:tr w:rsidR="005B7866" w:rsidRPr="00B06F7A" w14:paraId="752AD036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40DE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sscModes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3B0D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SscModes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1040" w14:textId="77777777" w:rsidR="005B7866" w:rsidRPr="00B06F7A" w:rsidRDefault="005B7866" w:rsidP="007F1FAF">
            <w:pPr>
              <w:pStyle w:val="TAC"/>
            </w:pPr>
            <w:r w:rsidRPr="00B06F7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5FBD" w14:textId="77777777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8C23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Default/Allowed SSC modes</w:t>
            </w:r>
          </w:p>
        </w:tc>
      </w:tr>
      <w:tr w:rsidR="005B7866" w:rsidRPr="00B06F7A" w14:paraId="50A1B642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9BFC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iwkEpsInd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6C978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IwkEpsInd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BDFE7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7C8F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C330C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Indicates whether interworking with EPS is subscribed:</w:t>
            </w:r>
          </w:p>
          <w:p w14:paraId="11CF1693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true: Subscribed;</w:t>
            </w:r>
            <w:r w:rsidRPr="00B06F7A">
              <w:rPr>
                <w:rFonts w:cs="Arial"/>
                <w:szCs w:val="18"/>
              </w:rPr>
              <w:br/>
              <w:t>false: Not subscribed;</w:t>
            </w:r>
            <w:r w:rsidRPr="00B06F7A">
              <w:rPr>
                <w:rFonts w:cs="Arial"/>
                <w:szCs w:val="18"/>
              </w:rPr>
              <w:br/>
              <w:t xml:space="preserve">If this attribute is </w:t>
            </w:r>
            <w:proofErr w:type="gramStart"/>
            <w:r w:rsidRPr="00B06F7A">
              <w:rPr>
                <w:rFonts w:cs="Arial"/>
                <w:szCs w:val="18"/>
              </w:rPr>
              <w:t>absent</w:t>
            </w:r>
            <w:proofErr w:type="gramEnd"/>
            <w:r w:rsidRPr="00B06F7A">
              <w:rPr>
                <w:rFonts w:cs="Arial"/>
                <w:szCs w:val="18"/>
              </w:rPr>
              <w:t xml:space="preserve"> it means not subscribed.</w:t>
            </w:r>
          </w:p>
        </w:tc>
      </w:tr>
      <w:tr w:rsidR="005B7866" w:rsidRPr="00B06F7A" w14:paraId="4988BCF6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DCF0" w14:textId="77777777" w:rsidR="005B7866" w:rsidRPr="00B06F7A" w:rsidRDefault="005B7866" w:rsidP="007F1FAF">
            <w:pPr>
              <w:pStyle w:val="TAL"/>
            </w:pPr>
            <w:r w:rsidRPr="00B06F7A">
              <w:t>5gQosProfile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D0A8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SubscribedDefaultQos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A554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81B9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79F0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5G QoS parameters associated to the session for a data network</w:t>
            </w:r>
          </w:p>
        </w:tc>
      </w:tr>
      <w:tr w:rsidR="005B7866" w:rsidRPr="00B06F7A" w14:paraId="43E83C51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FBDE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sessionAmbr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2699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Ambr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A934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FFC3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CDCF" w14:textId="58D2E644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The maximum aggregated uplink and downlink bit rates to be shared across all Non-GBR QoS Flows in each PDU Session</w:t>
            </w:r>
            <w:r w:rsidR="00EA4946">
              <w:rPr>
                <w:rFonts w:cs="Arial"/>
                <w:szCs w:val="18"/>
              </w:rPr>
              <w:t>.</w:t>
            </w:r>
          </w:p>
        </w:tc>
      </w:tr>
      <w:tr w:rsidR="005B7866" w:rsidRPr="00B06F7A" w14:paraId="6642E804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B928" w14:textId="77777777" w:rsidR="005B7866" w:rsidRPr="00B06F7A" w:rsidRDefault="005B7866" w:rsidP="007F1FAF">
            <w:pPr>
              <w:pStyle w:val="TAL"/>
            </w:pPr>
            <w:r w:rsidRPr="00B06F7A">
              <w:t>3gppChargingCharacteristics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032E" w14:textId="77777777" w:rsidR="005B7866" w:rsidRPr="00B06F7A" w:rsidRDefault="005B7866" w:rsidP="007F1FAF">
            <w:pPr>
              <w:pStyle w:val="TAL"/>
            </w:pPr>
            <w:r w:rsidRPr="00B06F7A">
              <w:t>3GppChargingCharacteristics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D8C5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EE55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C1AF5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Subscribed charging characteristics data associated to the session for a data network</w:t>
            </w:r>
            <w:r w:rsidRPr="00B06F7A">
              <w:rPr>
                <w:rFonts w:cs="Arial" w:hint="eastAsia"/>
                <w:szCs w:val="18"/>
                <w:lang w:eastAsia="zh-CN"/>
              </w:rPr>
              <w:t>. (NOTE</w:t>
            </w:r>
            <w:r w:rsidRPr="00B06F7A">
              <w:rPr>
                <w:rFonts w:cs="Arial"/>
                <w:szCs w:val="18"/>
                <w:lang w:eastAsia="zh-CN"/>
              </w:rPr>
              <w:t> 1</w:t>
            </w:r>
            <w:r w:rsidRPr="00B06F7A">
              <w:rPr>
                <w:rFonts w:cs="Arial" w:hint="eastAsia"/>
                <w:szCs w:val="18"/>
                <w:lang w:eastAsia="zh-CN"/>
              </w:rPr>
              <w:t>)</w:t>
            </w:r>
          </w:p>
        </w:tc>
      </w:tr>
      <w:tr w:rsidR="005B7866" w:rsidRPr="00B06F7A" w14:paraId="15E1180C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D871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staticIpAddress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2B9C" w14:textId="77777777" w:rsidR="005B7866" w:rsidRPr="00B06F7A" w:rsidRDefault="005B7866" w:rsidP="007F1FAF">
            <w:pPr>
              <w:pStyle w:val="TAL"/>
            </w:pPr>
            <w:proofErr w:type="gramStart"/>
            <w:r w:rsidRPr="00B06F7A">
              <w:t>array(</w:t>
            </w:r>
            <w:proofErr w:type="spellStart"/>
            <w:proofErr w:type="gramEnd"/>
            <w:r w:rsidRPr="00B06F7A">
              <w:t>IpAddress</w:t>
            </w:r>
            <w:proofErr w:type="spellEnd"/>
            <w:r w:rsidRPr="00B06F7A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E13B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5AF1" w14:textId="77777777" w:rsidR="005B7866" w:rsidRPr="00B06F7A" w:rsidRDefault="005B7866" w:rsidP="007F1FAF">
            <w:pPr>
              <w:pStyle w:val="TAL"/>
            </w:pPr>
            <w:r w:rsidRPr="00B06F7A">
              <w:t>1..2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AA678" w14:textId="21489544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Subscribed static IP address(es) of the IPv4 and/or IPv6 type</w:t>
            </w:r>
            <w:r w:rsidR="00EA4946">
              <w:rPr>
                <w:rFonts w:cs="Arial"/>
                <w:szCs w:val="18"/>
              </w:rPr>
              <w:t>.</w:t>
            </w:r>
          </w:p>
        </w:tc>
      </w:tr>
      <w:tr w:rsidR="005B7866" w:rsidRPr="00B06F7A" w14:paraId="073EE6D1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3EA7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upSecurity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72A5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UpSecurity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F0606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E51B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F6E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When present, this IE shall indicate the security policy for integrity protection and encryption for the user plane.</w:t>
            </w:r>
          </w:p>
        </w:tc>
      </w:tr>
      <w:tr w:rsidR="005B7866" w:rsidRPr="00B06F7A" w14:paraId="0DE1586B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8192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rPr>
                <w:rFonts w:hint="eastAsia"/>
              </w:rPr>
              <w:t>pduS</w:t>
            </w:r>
            <w:r w:rsidRPr="00B06F7A">
              <w:t>ession</w:t>
            </w:r>
            <w:r w:rsidRPr="00B06F7A">
              <w:rPr>
                <w:rFonts w:hint="eastAsia"/>
              </w:rPr>
              <w:t>Continuity</w:t>
            </w:r>
            <w:r w:rsidRPr="00B06F7A">
              <w:t>Ind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86DF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rPr>
                <w:rFonts w:hint="eastAsia"/>
              </w:rPr>
              <w:t>PduS</w:t>
            </w:r>
            <w:r w:rsidRPr="00B06F7A">
              <w:t>ession</w:t>
            </w:r>
            <w:r w:rsidRPr="00B06F7A">
              <w:rPr>
                <w:rFonts w:hint="eastAsia"/>
              </w:rPr>
              <w:t>Continuity</w:t>
            </w:r>
            <w:r w:rsidRPr="00B06F7A">
              <w:t>Ind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E1C5" w14:textId="77777777" w:rsidR="005B7866" w:rsidRPr="00B06F7A" w:rsidRDefault="005B7866" w:rsidP="007F1FAF">
            <w:pPr>
              <w:pStyle w:val="TAC"/>
            </w:pPr>
            <w:r w:rsidRPr="00B06F7A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8045A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BDCF8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When present,</w:t>
            </w:r>
            <w:r w:rsidRPr="00B06F7A">
              <w:rPr>
                <w:rFonts w:cs="Arial" w:hint="eastAsia"/>
                <w:szCs w:val="18"/>
              </w:rPr>
              <w:t xml:space="preserve"> this IE shall indicate how to handle</w:t>
            </w:r>
            <w:r w:rsidRPr="00B06F7A">
              <w:rPr>
                <w:rFonts w:cs="Arial"/>
                <w:szCs w:val="18"/>
              </w:rPr>
              <w:t xml:space="preserve"> a PDU Session when UE the moves to or from NB-IoT.</w:t>
            </w:r>
          </w:p>
          <w:p w14:paraId="2B08DBB4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If this attribute is </w:t>
            </w:r>
            <w:proofErr w:type="gramStart"/>
            <w:r w:rsidRPr="00B06F7A">
              <w:rPr>
                <w:rFonts w:cs="Arial"/>
                <w:szCs w:val="18"/>
              </w:rPr>
              <w:t>absent</w:t>
            </w:r>
            <w:proofErr w:type="gramEnd"/>
            <w:r w:rsidRPr="00B06F7A">
              <w:rPr>
                <w:rFonts w:cs="Arial"/>
                <w:szCs w:val="18"/>
              </w:rPr>
              <w:t xml:space="preserve"> it means that Local policy shall be used.</w:t>
            </w:r>
          </w:p>
        </w:tc>
      </w:tr>
      <w:tr w:rsidR="005B7866" w:rsidRPr="00B06F7A" w14:paraId="37AE3BC6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B40D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niddNefId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D0C86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NefId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3431" w14:textId="77777777" w:rsidR="005B7866" w:rsidRPr="00B06F7A" w:rsidRDefault="005B7866" w:rsidP="007F1FAF">
            <w:pPr>
              <w:pStyle w:val="TAC"/>
            </w:pPr>
            <w:r w:rsidRPr="00B06F7A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0887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FCE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Indicates the identity of the NEF to be selected for NIDD service for this DNN. It is required if </w:t>
            </w:r>
            <w:proofErr w:type="spellStart"/>
            <w:r w:rsidRPr="00B06F7A">
              <w:t>invokeNefSelection</w:t>
            </w:r>
            <w:proofErr w:type="spellEnd"/>
            <w:r w:rsidRPr="00B06F7A">
              <w:t xml:space="preserve"> attribute is present with value "true".</w:t>
            </w:r>
          </w:p>
        </w:tc>
      </w:tr>
      <w:tr w:rsidR="005B7866" w:rsidRPr="00B06F7A" w14:paraId="4432DED0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F478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rPr>
                <w:rFonts w:hint="eastAsia"/>
              </w:rPr>
              <w:t>niddInfo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7BC2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rPr>
                <w:rFonts w:hint="eastAsia"/>
              </w:rPr>
              <w:t>NiddInformation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84FC" w14:textId="77777777" w:rsidR="005B7866" w:rsidRPr="00B06F7A" w:rsidRDefault="005B7866" w:rsidP="007F1FAF">
            <w:pPr>
              <w:pStyle w:val="TAC"/>
            </w:pPr>
            <w:r w:rsidRPr="00B06F7A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CAAA2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090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When present, this IE shall indicate information used for SMF-NEF Connection.</w:t>
            </w:r>
          </w:p>
          <w:p w14:paraId="34372FD5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</w:t>
            </w:r>
            <w:r w:rsidRPr="00B06F7A">
              <w:rPr>
                <w:rFonts w:cs="Arial" w:hint="eastAsia"/>
                <w:szCs w:val="18"/>
              </w:rPr>
              <w:t xml:space="preserve">his attribute </w:t>
            </w:r>
            <w:r w:rsidRPr="00B06F7A">
              <w:rPr>
                <w:rFonts w:cs="Arial"/>
                <w:szCs w:val="18"/>
              </w:rPr>
              <w:t>may be</w:t>
            </w:r>
            <w:r w:rsidRPr="00B06F7A">
              <w:rPr>
                <w:rFonts w:cs="Arial" w:hint="eastAsia"/>
                <w:szCs w:val="18"/>
              </w:rPr>
              <w:t xml:space="preserve"> present</w:t>
            </w:r>
            <w:r w:rsidRPr="00B06F7A">
              <w:rPr>
                <w:rFonts w:cs="Arial"/>
                <w:szCs w:val="18"/>
              </w:rPr>
              <w:t xml:space="preserve"> if "Invoke NEF Selection" indicator is set.</w:t>
            </w:r>
          </w:p>
        </w:tc>
      </w:tr>
      <w:tr w:rsidR="005B7866" w:rsidRPr="00B06F7A" w14:paraId="0ADC5A7A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AA2A2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redundantSessionAllowed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0F39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C69C" w14:textId="77777777" w:rsidR="005B7866" w:rsidRPr="00B06F7A" w:rsidRDefault="005B7866" w:rsidP="007F1FAF">
            <w:pPr>
              <w:pStyle w:val="TAC"/>
            </w:pPr>
            <w:r w:rsidRPr="00B06F7A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44C2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0</w:t>
            </w:r>
            <w:r w:rsidRPr="00B06F7A">
              <w:t>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AA8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Indicates whether redundant PDU Sessions are allowed:</w:t>
            </w:r>
          </w:p>
          <w:p w14:paraId="6BFE0395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true: Allowed;</w:t>
            </w:r>
            <w:r w:rsidRPr="00B06F7A">
              <w:rPr>
                <w:rFonts w:cs="Arial"/>
                <w:szCs w:val="18"/>
              </w:rPr>
              <w:br/>
              <w:t>false: Not allowed;</w:t>
            </w:r>
            <w:r w:rsidRPr="00B06F7A">
              <w:rPr>
                <w:rFonts w:cs="Arial"/>
                <w:szCs w:val="18"/>
              </w:rPr>
              <w:br/>
              <w:t xml:space="preserve">If this attribute is </w:t>
            </w:r>
            <w:proofErr w:type="gramStart"/>
            <w:r w:rsidRPr="00B06F7A">
              <w:rPr>
                <w:rFonts w:cs="Arial"/>
                <w:szCs w:val="18"/>
              </w:rPr>
              <w:t>absent</w:t>
            </w:r>
            <w:proofErr w:type="gramEnd"/>
            <w:r w:rsidRPr="00B06F7A">
              <w:rPr>
                <w:rFonts w:cs="Arial"/>
                <w:szCs w:val="18"/>
              </w:rPr>
              <w:t xml:space="preserve"> it means not allowed.</w:t>
            </w:r>
          </w:p>
        </w:tc>
      </w:tr>
      <w:tr w:rsidR="005B7866" w:rsidRPr="00B06F7A" w14:paraId="354736AF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AACD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rPr>
                <w:lang w:eastAsia="zh-CN"/>
              </w:rPr>
              <w:t>acsInfo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041F4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AcsInfo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126C" w14:textId="77777777" w:rsidR="005B7866" w:rsidRPr="00B06F7A" w:rsidRDefault="005B7866" w:rsidP="007F1FAF">
            <w:pPr>
              <w:pStyle w:val="TAC"/>
            </w:pPr>
            <w:r w:rsidRPr="00B06F7A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7879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0</w:t>
            </w:r>
            <w:r w:rsidRPr="00B06F7A">
              <w:t>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49F7C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When present, this IE shall include the ACS information for the 5G-RG as defined in </w:t>
            </w:r>
            <w:r w:rsidRPr="00B06F7A">
              <w:rPr>
                <w:lang w:eastAsia="zh-CN"/>
              </w:rPr>
              <w:t>BBF</w:t>
            </w:r>
            <w:r w:rsidRPr="00B06F7A">
              <w:rPr>
                <w:lang w:val="en-US" w:eastAsia="zh-CN"/>
              </w:rPr>
              <w:t> </w:t>
            </w:r>
            <w:r w:rsidRPr="00B06F7A">
              <w:rPr>
                <w:lang w:eastAsia="zh-CN"/>
              </w:rPr>
              <w:t>TR-069 [42] or in BBF</w:t>
            </w:r>
            <w:r w:rsidRPr="00B06F7A">
              <w:rPr>
                <w:lang w:val="en-US" w:eastAsia="zh-CN"/>
              </w:rPr>
              <w:t> </w:t>
            </w:r>
            <w:r w:rsidRPr="00B06F7A">
              <w:rPr>
                <w:lang w:eastAsia="zh-CN"/>
              </w:rPr>
              <w:t>TR-369 [43]</w:t>
            </w:r>
            <w:r w:rsidRPr="00B06F7A">
              <w:rPr>
                <w:rFonts w:cs="Arial"/>
                <w:szCs w:val="18"/>
              </w:rPr>
              <w:t>.</w:t>
            </w:r>
          </w:p>
        </w:tc>
      </w:tr>
      <w:tr w:rsidR="005B7866" w:rsidRPr="00B06F7A" w14:paraId="4C6E614C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9ADD" w14:textId="77777777" w:rsidR="005B7866" w:rsidRPr="00B06F7A" w:rsidRDefault="005B7866" w:rsidP="007F1FAF">
            <w:pPr>
              <w:pStyle w:val="TAL"/>
            </w:pPr>
            <w:r w:rsidRPr="00B06F7A">
              <w:t>ipv4FrameRouteList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C81B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proofErr w:type="gramStart"/>
            <w:r w:rsidRPr="00B06F7A">
              <w:rPr>
                <w:rFonts w:hint="eastAsia"/>
                <w:lang w:eastAsia="zh-CN"/>
              </w:rPr>
              <w:t>array(</w:t>
            </w:r>
            <w:proofErr w:type="spellStart"/>
            <w:proofErr w:type="gramEnd"/>
            <w:r w:rsidRPr="00B06F7A">
              <w:t>FrameRouteInfo</w:t>
            </w:r>
            <w:proofErr w:type="spellEnd"/>
            <w:r w:rsidRPr="00B06F7A">
              <w:rPr>
                <w:rFonts w:hint="eastAsia"/>
                <w:lang w:eastAsia="zh-CN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9A04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35A3" w14:textId="77777777" w:rsidR="005B7866" w:rsidRPr="00B06F7A" w:rsidRDefault="005B7866" w:rsidP="007F1FAF">
            <w:pPr>
              <w:pStyle w:val="TAL"/>
            </w:pPr>
            <w:proofErr w:type="gramStart"/>
            <w:r w:rsidRPr="00B06F7A">
              <w:t>1..N</w:t>
            </w:r>
            <w:proofErr w:type="gramEnd"/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922C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 xml:space="preserve">List of Frame Route information of IPv4, see clause </w:t>
            </w:r>
            <w:r w:rsidRPr="00B06F7A">
              <w:rPr>
                <w:rFonts w:cs="Arial"/>
                <w:szCs w:val="18"/>
                <w:lang w:eastAsia="zh-CN"/>
              </w:rPr>
              <w:t xml:space="preserve">5.6.14 of </w:t>
            </w:r>
            <w:r w:rsidRPr="00B06F7A">
              <w:rPr>
                <w:rFonts w:cs="Arial"/>
                <w:szCs w:val="18"/>
                <w:lang w:val="en-US" w:eastAsia="zh-CN"/>
              </w:rPr>
              <w:t>3GPP </w:t>
            </w:r>
            <w:r w:rsidRPr="00B06F7A">
              <w:rPr>
                <w:rFonts w:cs="Arial"/>
                <w:szCs w:val="18"/>
                <w:lang w:eastAsia="zh-CN"/>
              </w:rPr>
              <w:t>TS 23.501</w:t>
            </w:r>
            <w:r w:rsidRPr="00B06F7A">
              <w:rPr>
                <w:rFonts w:cs="Arial"/>
                <w:szCs w:val="18"/>
                <w:lang w:val="en-US" w:eastAsia="zh-CN"/>
              </w:rPr>
              <w:t> [2].</w:t>
            </w:r>
          </w:p>
        </w:tc>
      </w:tr>
      <w:tr w:rsidR="005B7866" w:rsidRPr="00B06F7A" w14:paraId="09B2AD1C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8D1B" w14:textId="77777777" w:rsidR="005B7866" w:rsidRPr="00B06F7A" w:rsidRDefault="005B7866" w:rsidP="007F1FAF">
            <w:pPr>
              <w:pStyle w:val="TAL"/>
            </w:pPr>
            <w:r w:rsidRPr="00B06F7A">
              <w:t>ipv6FrameRouteList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1F3F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proofErr w:type="gramStart"/>
            <w:r w:rsidRPr="00B06F7A">
              <w:rPr>
                <w:rFonts w:hint="eastAsia"/>
                <w:lang w:eastAsia="zh-CN"/>
              </w:rPr>
              <w:t>array(</w:t>
            </w:r>
            <w:proofErr w:type="spellStart"/>
            <w:proofErr w:type="gramEnd"/>
            <w:r w:rsidRPr="00B06F7A">
              <w:t>FrameRouteInfo</w:t>
            </w:r>
            <w:proofErr w:type="spellEnd"/>
            <w:r w:rsidRPr="00B06F7A">
              <w:rPr>
                <w:rFonts w:hint="eastAsia"/>
                <w:lang w:eastAsia="zh-CN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96F2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7A7B" w14:textId="77777777" w:rsidR="005B7866" w:rsidRPr="00B06F7A" w:rsidRDefault="005B7866" w:rsidP="007F1FAF">
            <w:pPr>
              <w:pStyle w:val="TAL"/>
            </w:pPr>
            <w:proofErr w:type="gramStart"/>
            <w:r w:rsidRPr="00B06F7A">
              <w:t>1..N</w:t>
            </w:r>
            <w:proofErr w:type="gramEnd"/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C634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 xml:space="preserve">List of Frame Route information of IPv6, see clause </w:t>
            </w:r>
            <w:r w:rsidRPr="00B06F7A">
              <w:rPr>
                <w:rFonts w:cs="Arial"/>
                <w:szCs w:val="18"/>
                <w:lang w:eastAsia="zh-CN"/>
              </w:rPr>
              <w:t xml:space="preserve">5.6.14 of </w:t>
            </w:r>
            <w:r w:rsidRPr="00B06F7A">
              <w:rPr>
                <w:rFonts w:cs="Arial"/>
                <w:szCs w:val="18"/>
                <w:lang w:val="en-US" w:eastAsia="zh-CN"/>
              </w:rPr>
              <w:t>3GPP </w:t>
            </w:r>
            <w:r w:rsidRPr="00B06F7A">
              <w:rPr>
                <w:rFonts w:cs="Arial"/>
                <w:szCs w:val="18"/>
                <w:lang w:eastAsia="zh-CN"/>
              </w:rPr>
              <w:t>TS 23.501</w:t>
            </w:r>
            <w:r w:rsidRPr="00B06F7A">
              <w:rPr>
                <w:rFonts w:cs="Arial"/>
                <w:szCs w:val="18"/>
                <w:lang w:val="en-US" w:eastAsia="zh-CN"/>
              </w:rPr>
              <w:t> [2].</w:t>
            </w:r>
          </w:p>
        </w:tc>
      </w:tr>
      <w:tr w:rsidR="005B7866" w:rsidRPr="00B06F7A" w14:paraId="46EBB0AE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B416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atsssAllowed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6A37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proofErr w:type="spellStart"/>
            <w:r w:rsidRPr="00B06F7A">
              <w:rPr>
                <w:lang w:val="en-US" w:eastAsia="zh-CN"/>
              </w:rP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78A0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F7841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1F3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06F7A">
              <w:rPr>
                <w:rFonts w:cs="Arial"/>
                <w:szCs w:val="18"/>
                <w:lang w:val="en-US" w:eastAsia="zh-CN"/>
              </w:rPr>
              <w:t xml:space="preserve">Indicates whether this DNN supports ATSSS, </w:t>
            </w:r>
            <w:proofErr w:type="gramStart"/>
            <w:r w:rsidRPr="00B06F7A">
              <w:rPr>
                <w:rFonts w:cs="Arial"/>
                <w:szCs w:val="18"/>
                <w:lang w:val="en-US" w:eastAsia="zh-CN"/>
              </w:rPr>
              <w:t>i.e.</w:t>
            </w:r>
            <w:proofErr w:type="gramEnd"/>
            <w:r w:rsidRPr="00B06F7A">
              <w:rPr>
                <w:rFonts w:cs="Arial"/>
                <w:szCs w:val="18"/>
                <w:lang w:val="en-US" w:eastAsia="zh-CN"/>
              </w:rPr>
              <w:t xml:space="preserve"> whether Multi-Access PDU session is allowed to this DNN.</w:t>
            </w:r>
          </w:p>
          <w:p w14:paraId="312A82E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>true: Allowed;</w:t>
            </w:r>
            <w:r w:rsidRPr="00B06F7A">
              <w:rPr>
                <w:rFonts w:cs="Arial"/>
                <w:szCs w:val="18"/>
              </w:rPr>
              <w:br/>
              <w:t>false (default): Not allowed;</w:t>
            </w:r>
            <w:r w:rsidRPr="00B06F7A">
              <w:rPr>
                <w:rFonts w:cs="Arial"/>
                <w:szCs w:val="18"/>
              </w:rPr>
              <w:br/>
              <w:t xml:space="preserve">If this attribute is </w:t>
            </w:r>
            <w:proofErr w:type="gramStart"/>
            <w:r w:rsidRPr="00B06F7A">
              <w:rPr>
                <w:rFonts w:cs="Arial"/>
                <w:szCs w:val="18"/>
              </w:rPr>
              <w:t>absent</w:t>
            </w:r>
            <w:proofErr w:type="gramEnd"/>
            <w:r w:rsidRPr="00B06F7A">
              <w:rPr>
                <w:rFonts w:cs="Arial"/>
                <w:szCs w:val="18"/>
              </w:rPr>
              <w:t xml:space="preserve"> it means this DNN does not allow ATSSS.</w:t>
            </w:r>
          </w:p>
        </w:tc>
      </w:tr>
      <w:tr w:rsidR="005B7866" w:rsidRPr="00B06F7A" w14:paraId="78757555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CCDD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secondaryAuth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2954" w14:textId="77777777" w:rsidR="005B7866" w:rsidRPr="00B06F7A" w:rsidRDefault="005B7866" w:rsidP="007F1FAF">
            <w:pPr>
              <w:pStyle w:val="TAL"/>
              <w:rPr>
                <w:lang w:val="en-US" w:eastAsia="zh-CN"/>
              </w:rPr>
            </w:pPr>
            <w:proofErr w:type="spellStart"/>
            <w:r w:rsidRPr="00B06F7A"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5CB4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090F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8499C" w14:textId="21E60A6B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Indicates whether </w:t>
            </w:r>
            <w:r w:rsidR="00270714">
              <w:rPr>
                <w:rFonts w:cs="Arial"/>
                <w:szCs w:val="18"/>
              </w:rPr>
              <w:t xml:space="preserve">DN-AAA based </w:t>
            </w:r>
            <w:r w:rsidRPr="00B06F7A">
              <w:rPr>
                <w:rFonts w:cs="Arial"/>
                <w:szCs w:val="18"/>
              </w:rPr>
              <w:t>secondary authentication and authorization is needed.</w:t>
            </w:r>
          </w:p>
          <w:p w14:paraId="480CB240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true: required.</w:t>
            </w:r>
          </w:p>
          <w:p w14:paraId="2A1F0D27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false: not required.</w:t>
            </w:r>
          </w:p>
          <w:p w14:paraId="04486B16" w14:textId="7FD725FA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If absent, it indicates that </w:t>
            </w:r>
            <w:r w:rsidR="00270714">
              <w:rPr>
                <w:rFonts w:cs="Arial"/>
                <w:szCs w:val="18"/>
              </w:rPr>
              <w:t xml:space="preserve">DN-AAA based </w:t>
            </w:r>
            <w:r w:rsidRPr="00B06F7A">
              <w:rPr>
                <w:rFonts w:cs="Arial"/>
                <w:szCs w:val="18"/>
              </w:rPr>
              <w:t>secondary authentication is not required by subscription data, but it still may be required by local policies at the SMF.</w:t>
            </w:r>
          </w:p>
          <w:p w14:paraId="6940DD44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06F7A">
              <w:rPr>
                <w:rFonts w:cs="Arial"/>
                <w:szCs w:val="18"/>
              </w:rPr>
              <w:t>(NOTE 2)</w:t>
            </w:r>
          </w:p>
        </w:tc>
      </w:tr>
      <w:tr w:rsidR="00270714" w:rsidRPr="00B06F7A" w14:paraId="222AB635" w14:textId="77777777" w:rsidTr="00FD02D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DD0F" w14:textId="77777777" w:rsidR="00270714" w:rsidRPr="00B06F7A" w:rsidRDefault="00270714" w:rsidP="00FD02D6">
            <w:pPr>
              <w:pStyle w:val="TAL"/>
            </w:pPr>
            <w:proofErr w:type="spellStart"/>
            <w:r>
              <w:t>uavSecondaryAuth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6EA7" w14:textId="77777777" w:rsidR="00270714" w:rsidRPr="00B06F7A" w:rsidRDefault="00270714" w:rsidP="00FD02D6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CD38" w14:textId="77777777" w:rsidR="00270714" w:rsidRPr="00B06F7A" w:rsidRDefault="00270714" w:rsidP="00FD02D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9AF0" w14:textId="77777777" w:rsidR="00270714" w:rsidRPr="00B06F7A" w:rsidRDefault="00270714" w:rsidP="00FD02D6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BA881" w14:textId="77777777" w:rsidR="00270714" w:rsidRDefault="00270714" w:rsidP="00FD02D6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Indicate</w:t>
            </w:r>
            <w:r>
              <w:rPr>
                <w:rFonts w:cs="Arial"/>
                <w:szCs w:val="18"/>
              </w:rPr>
              <w:t xml:space="preserve">s whether SBI-based </w:t>
            </w:r>
            <w:r w:rsidRPr="00B06F7A">
              <w:rPr>
                <w:rFonts w:cs="Arial"/>
                <w:szCs w:val="18"/>
              </w:rPr>
              <w:t>secondary authentication and authorizatio</w:t>
            </w:r>
            <w:r>
              <w:rPr>
                <w:rFonts w:cs="Arial"/>
                <w:szCs w:val="18"/>
              </w:rPr>
              <w:t>n for Uncrewed Aerial Vehicles (UAV) is needed.</w:t>
            </w:r>
          </w:p>
          <w:p w14:paraId="45CC39FD" w14:textId="77777777" w:rsidR="00270714" w:rsidRDefault="00270714" w:rsidP="00FD02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required.</w:t>
            </w:r>
          </w:p>
          <w:p w14:paraId="46D9875C" w14:textId="77777777" w:rsidR="00270714" w:rsidRPr="00B06F7A" w:rsidRDefault="00270714" w:rsidP="00FD02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false or absent: not required.</w:t>
            </w:r>
          </w:p>
        </w:tc>
      </w:tr>
      <w:tr w:rsidR="005B7866" w:rsidRPr="00B06F7A" w14:paraId="52848EF4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32D7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lastRenderedPageBreak/>
              <w:t>dnAaaIpAddressAllocation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50C6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A0A3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457D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8FB2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Indicates whether the SMF is required to request the UE IP address from the DN-AAA server for PDU Session Establishment.</w:t>
            </w:r>
          </w:p>
          <w:p w14:paraId="4A8F7DD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true: required</w:t>
            </w:r>
          </w:p>
          <w:p w14:paraId="7DDBD408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false: not required</w:t>
            </w:r>
          </w:p>
          <w:p w14:paraId="3BEDFCD8" w14:textId="77777777" w:rsidR="00D43695" w:rsidRDefault="005B7866" w:rsidP="00D4369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If absent, it indicates that the request by SMF of the UE IP address from the DN-AAA server is not required by subscription data, but it still may be required by local policies at the SMF.</w:t>
            </w:r>
          </w:p>
          <w:p w14:paraId="75622DD1" w14:textId="3409B1E0" w:rsidR="005B7866" w:rsidRPr="00B06F7A" w:rsidRDefault="00D43695" w:rsidP="00D436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</w:tr>
      <w:tr w:rsidR="005B7866" w:rsidRPr="00B06F7A" w14:paraId="287C7B63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135D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dnAaaAddress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9FC3" w14:textId="77777777" w:rsidR="005B7866" w:rsidRPr="00B06F7A" w:rsidRDefault="005B7866" w:rsidP="007F1FAF">
            <w:pPr>
              <w:pStyle w:val="TAL"/>
              <w:rPr>
                <w:lang w:val="en-US" w:eastAsia="zh-CN"/>
              </w:rPr>
            </w:pPr>
            <w:proofErr w:type="spellStart"/>
            <w:r w:rsidRPr="00B06F7A">
              <w:t>IpAddress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F8E5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492D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10FA" w14:textId="67A26A16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The </w:t>
            </w:r>
            <w:r w:rsidR="00E23E26" w:rsidRPr="00B06F7A">
              <w:rPr>
                <w:rFonts w:cs="Arial"/>
                <w:szCs w:val="18"/>
              </w:rPr>
              <w:t xml:space="preserve">IP </w:t>
            </w:r>
            <w:r w:rsidRPr="00B06F7A">
              <w:rPr>
                <w:rFonts w:cs="Arial"/>
                <w:szCs w:val="18"/>
              </w:rPr>
              <w:t xml:space="preserve">address of </w:t>
            </w:r>
            <w:r w:rsidR="00E23E26" w:rsidRPr="00B06F7A">
              <w:rPr>
                <w:rFonts w:cs="Arial"/>
                <w:szCs w:val="18"/>
              </w:rPr>
              <w:t xml:space="preserve">the </w:t>
            </w:r>
            <w:r w:rsidRPr="00B06F7A">
              <w:rPr>
                <w:rFonts w:cs="Arial"/>
                <w:szCs w:val="18"/>
              </w:rPr>
              <w:t>DN-AAA server used for secondary authentication and authorization.</w:t>
            </w:r>
          </w:p>
          <w:p w14:paraId="2A2A013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06F7A">
              <w:rPr>
                <w:rFonts w:cs="Arial"/>
                <w:szCs w:val="18"/>
              </w:rPr>
              <w:t>(NOTE 2)</w:t>
            </w:r>
          </w:p>
        </w:tc>
      </w:tr>
      <w:tr w:rsidR="009E7A1C" w:rsidRPr="00B06F7A" w14:paraId="56C4700C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FA21" w14:textId="041E3E05" w:rsidR="009E7A1C" w:rsidRPr="00B06F7A" w:rsidRDefault="009E7A1C" w:rsidP="009E7A1C">
            <w:pPr>
              <w:pStyle w:val="TAL"/>
            </w:pPr>
            <w:proofErr w:type="spellStart"/>
            <w:r w:rsidRPr="00B06F7A">
              <w:t>additionalDnAaaAddresses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9118" w14:textId="173E067B" w:rsidR="009E7A1C" w:rsidRPr="00B06F7A" w:rsidRDefault="009E7A1C" w:rsidP="009E7A1C">
            <w:pPr>
              <w:pStyle w:val="TAL"/>
            </w:pPr>
            <w:proofErr w:type="gramStart"/>
            <w:r w:rsidRPr="00B06F7A">
              <w:t>array(</w:t>
            </w:r>
            <w:proofErr w:type="spellStart"/>
            <w:proofErr w:type="gramEnd"/>
            <w:r w:rsidRPr="00B06F7A">
              <w:t>IpAddress</w:t>
            </w:r>
            <w:proofErr w:type="spellEnd"/>
            <w:r w:rsidRPr="00B06F7A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F5AC" w14:textId="418B6D28" w:rsidR="009E7A1C" w:rsidRPr="00B06F7A" w:rsidRDefault="009E7A1C" w:rsidP="009E7A1C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AAEB" w14:textId="1CE77485" w:rsidR="009E7A1C" w:rsidRPr="00B06F7A" w:rsidRDefault="009E7A1C" w:rsidP="009E7A1C">
            <w:pPr>
              <w:pStyle w:val="TAL"/>
            </w:pPr>
            <w:proofErr w:type="gramStart"/>
            <w:r w:rsidRPr="00B06F7A">
              <w:t>1..N</w:t>
            </w:r>
            <w:proofErr w:type="gramEnd"/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D5C0" w14:textId="77777777" w:rsidR="009E7A1C" w:rsidRPr="00B06F7A" w:rsidRDefault="009E7A1C" w:rsidP="009E7A1C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Additional IP addresses of the DN-AAA server used for secondary authentication and authorization.</w:t>
            </w:r>
          </w:p>
          <w:p w14:paraId="1A62AE46" w14:textId="6EAE12DE" w:rsidR="009E7A1C" w:rsidRPr="00B06F7A" w:rsidRDefault="009E7A1C" w:rsidP="009E7A1C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(NOTE 2)</w:t>
            </w:r>
          </w:p>
        </w:tc>
      </w:tr>
      <w:tr w:rsidR="009E7A1C" w:rsidRPr="00B06F7A" w14:paraId="0A7DD654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C53A" w14:textId="2716D30C" w:rsidR="009E7A1C" w:rsidRPr="00B06F7A" w:rsidRDefault="009E7A1C" w:rsidP="009E7A1C">
            <w:pPr>
              <w:pStyle w:val="TAL"/>
            </w:pPr>
            <w:proofErr w:type="spellStart"/>
            <w:r w:rsidRPr="00B06F7A">
              <w:t>dnAaaFqdn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FB3F" w14:textId="31AB4BB3" w:rsidR="009E7A1C" w:rsidRPr="00B06F7A" w:rsidRDefault="009E7A1C" w:rsidP="009E7A1C">
            <w:pPr>
              <w:pStyle w:val="TAL"/>
            </w:pPr>
            <w:proofErr w:type="spellStart"/>
            <w:r w:rsidRPr="00B06F7A">
              <w:t>Fqdn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43B3" w14:textId="1383F1CA" w:rsidR="009E7A1C" w:rsidRPr="00B06F7A" w:rsidRDefault="009E7A1C" w:rsidP="009E7A1C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237C" w14:textId="47DF8B1A" w:rsidR="009E7A1C" w:rsidRPr="00B06F7A" w:rsidRDefault="009E7A1C" w:rsidP="009E7A1C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518A" w14:textId="77777777" w:rsidR="009E7A1C" w:rsidRPr="00B06F7A" w:rsidRDefault="009E7A1C" w:rsidP="009E7A1C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The FQDN of the DN-AAA server used for secondary authentication and authorization.</w:t>
            </w:r>
          </w:p>
          <w:p w14:paraId="79494235" w14:textId="1C8D06F5" w:rsidR="009E7A1C" w:rsidRPr="00B06F7A" w:rsidRDefault="009E7A1C" w:rsidP="009E7A1C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(NOTE 2)</w:t>
            </w:r>
          </w:p>
        </w:tc>
      </w:tr>
      <w:tr w:rsidR="009E7A1C" w:rsidRPr="00B06F7A" w14:paraId="10F91AC8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63C7D" w14:textId="77777777" w:rsidR="009E7A1C" w:rsidRPr="00B06F7A" w:rsidRDefault="009E7A1C" w:rsidP="009E7A1C">
            <w:pPr>
              <w:pStyle w:val="TAL"/>
            </w:pPr>
            <w:proofErr w:type="spellStart"/>
            <w:r w:rsidRPr="00B06F7A">
              <w:rPr>
                <w:rFonts w:cs="Arial" w:hint="eastAsia"/>
                <w:color w:val="000000"/>
                <w:lang w:eastAsia="zh-CN"/>
              </w:rPr>
              <w:t>iptv</w:t>
            </w:r>
            <w:r w:rsidRPr="00B06F7A">
              <w:rPr>
                <w:rFonts w:cs="Arial"/>
                <w:color w:val="000000"/>
                <w:lang w:eastAsia="zh-CN"/>
              </w:rPr>
              <w:t>A</w:t>
            </w:r>
            <w:r w:rsidRPr="00B06F7A">
              <w:rPr>
                <w:rFonts w:cs="Arial"/>
                <w:color w:val="000000"/>
              </w:rPr>
              <w:t>ccC</w:t>
            </w:r>
            <w:r w:rsidRPr="00B06F7A">
              <w:rPr>
                <w:rFonts w:cs="Arial" w:hint="eastAsia"/>
                <w:color w:val="000000"/>
                <w:lang w:eastAsia="zh-CN"/>
              </w:rPr>
              <w:t>trl</w:t>
            </w:r>
            <w:r w:rsidRPr="00B06F7A">
              <w:rPr>
                <w:rFonts w:cs="Arial"/>
                <w:color w:val="000000"/>
                <w:lang w:eastAsia="zh-CN"/>
              </w:rPr>
              <w:t>I</w:t>
            </w:r>
            <w:r w:rsidRPr="00B06F7A">
              <w:rPr>
                <w:rFonts w:cs="Arial"/>
                <w:color w:val="000000"/>
              </w:rPr>
              <w:t>nfo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51BE" w14:textId="77777777" w:rsidR="009E7A1C" w:rsidRPr="00B06F7A" w:rsidRDefault="009E7A1C" w:rsidP="009E7A1C">
            <w:pPr>
              <w:pStyle w:val="TAL"/>
            </w:pPr>
            <w:r w:rsidRPr="00B06F7A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A0B1" w14:textId="77777777" w:rsidR="009E7A1C" w:rsidRPr="00B06F7A" w:rsidRDefault="009E7A1C" w:rsidP="009E7A1C">
            <w:pPr>
              <w:pStyle w:val="TAC"/>
            </w:pPr>
            <w:r w:rsidRPr="00B06F7A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088C2" w14:textId="77777777" w:rsidR="009E7A1C" w:rsidRPr="00B06F7A" w:rsidRDefault="009E7A1C" w:rsidP="009E7A1C">
            <w:pPr>
              <w:pStyle w:val="TAL"/>
            </w:pPr>
            <w:r w:rsidRPr="00B06F7A">
              <w:rPr>
                <w:rFonts w:hint="eastAsia"/>
                <w:lang w:eastAsia="zh-CN"/>
              </w:rPr>
              <w:t>0</w:t>
            </w:r>
            <w:r w:rsidRPr="00B06F7A">
              <w:rPr>
                <w:lang w:eastAsia="zh-CN"/>
              </w:rPr>
              <w:t>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5358" w14:textId="77777777" w:rsidR="009E7A1C" w:rsidRPr="00B06F7A" w:rsidRDefault="009E7A1C" w:rsidP="009E7A1C">
            <w:pPr>
              <w:pStyle w:val="TAL"/>
              <w:rPr>
                <w:rFonts w:cs="Arial"/>
                <w:szCs w:val="18"/>
              </w:rPr>
            </w:pPr>
            <w:r w:rsidRPr="00B06F7A">
              <w:t xml:space="preserve">The IPTV access control information used in IPTV access procedure, </w:t>
            </w:r>
            <w:r w:rsidRPr="00B06F7A">
              <w:rPr>
                <w:rFonts w:cs="Arial" w:hint="eastAsia"/>
                <w:szCs w:val="18"/>
                <w:lang w:eastAsia="zh-CN"/>
              </w:rPr>
              <w:t xml:space="preserve">see clause </w:t>
            </w:r>
            <w:r w:rsidRPr="00B06F7A">
              <w:rPr>
                <w:rFonts w:cs="Arial"/>
                <w:szCs w:val="18"/>
                <w:lang w:eastAsia="zh-CN"/>
              </w:rPr>
              <w:t xml:space="preserve">7.7.1.1.2 of </w:t>
            </w:r>
            <w:r w:rsidRPr="00B06F7A">
              <w:rPr>
                <w:rFonts w:cs="Arial"/>
                <w:szCs w:val="18"/>
                <w:lang w:val="en-US" w:eastAsia="zh-CN"/>
              </w:rPr>
              <w:t>3GPP </w:t>
            </w:r>
            <w:r w:rsidRPr="00B06F7A">
              <w:rPr>
                <w:rFonts w:cs="Arial"/>
                <w:szCs w:val="18"/>
                <w:lang w:eastAsia="zh-CN"/>
              </w:rPr>
              <w:t>TS 23.316</w:t>
            </w:r>
            <w:r w:rsidRPr="00B06F7A">
              <w:rPr>
                <w:rFonts w:cs="Arial"/>
                <w:szCs w:val="18"/>
                <w:lang w:val="en-US" w:eastAsia="zh-CN"/>
              </w:rPr>
              <w:t> [37].</w:t>
            </w:r>
          </w:p>
        </w:tc>
      </w:tr>
      <w:tr w:rsidR="009E7A1C" w:rsidRPr="00B06F7A" w14:paraId="75C4F3A3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3B89" w14:textId="2481A5A3" w:rsidR="009E7A1C" w:rsidRPr="00B06F7A" w:rsidRDefault="009E7A1C" w:rsidP="009E7A1C">
            <w:pPr>
              <w:pStyle w:val="TAL"/>
              <w:rPr>
                <w:rFonts w:cs="Arial"/>
                <w:color w:val="000000"/>
                <w:lang w:eastAsia="zh-CN"/>
              </w:rPr>
            </w:pPr>
            <w:r w:rsidRPr="00B06F7A">
              <w:rPr>
                <w:rFonts w:cs="Arial"/>
                <w:color w:val="000000"/>
                <w:lang w:eastAsia="zh-CN"/>
              </w:rPr>
              <w:t>ipv4Index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C31F" w14:textId="1CBC2C11" w:rsidR="009E7A1C" w:rsidRPr="00B06F7A" w:rsidRDefault="009E7A1C" w:rsidP="009E7A1C">
            <w:pPr>
              <w:pStyle w:val="TAL"/>
            </w:pPr>
            <w:proofErr w:type="spellStart"/>
            <w:r w:rsidRPr="00B06F7A">
              <w:t>IpIndex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59A0" w14:textId="79F35772" w:rsidR="009E7A1C" w:rsidRPr="00B06F7A" w:rsidRDefault="009E7A1C" w:rsidP="009E7A1C">
            <w:pPr>
              <w:pStyle w:val="TAC"/>
              <w:rPr>
                <w:lang w:eastAsia="zh-CN"/>
              </w:rPr>
            </w:pPr>
            <w:r w:rsidRPr="00B06F7A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0F0B" w14:textId="076EB75D" w:rsidR="009E7A1C" w:rsidRPr="00B06F7A" w:rsidRDefault="009E7A1C" w:rsidP="009E7A1C">
            <w:pPr>
              <w:pStyle w:val="TAL"/>
              <w:rPr>
                <w:lang w:eastAsia="zh-CN"/>
              </w:rPr>
            </w:pPr>
            <w:r w:rsidRPr="00B06F7A">
              <w:rPr>
                <w:lang w:eastAsia="zh-CN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CA26" w14:textId="3D7D2382" w:rsidR="009E7A1C" w:rsidRPr="00B06F7A" w:rsidRDefault="009E7A1C" w:rsidP="009E7A1C">
            <w:pPr>
              <w:pStyle w:val="TAL"/>
            </w:pPr>
            <w:r w:rsidRPr="00B06F7A">
              <w:t>Indicates the "IP Index" (</w:t>
            </w:r>
            <w:proofErr w:type="gramStart"/>
            <w:r w:rsidRPr="00B06F7A">
              <w:t>i.e.</w:t>
            </w:r>
            <w:proofErr w:type="gramEnd"/>
            <w:r w:rsidRPr="00B06F7A">
              <w:t xml:space="preserve"> information that identifies an address pool or an external server) to be sent to the SMF for allocation of an IPv4 address to the UE, for this DNN configuration.</w:t>
            </w:r>
          </w:p>
        </w:tc>
      </w:tr>
      <w:tr w:rsidR="009E7A1C" w:rsidRPr="00B06F7A" w14:paraId="1EC0AA10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73FD" w14:textId="04C7F8F6" w:rsidR="009E7A1C" w:rsidRPr="00B06F7A" w:rsidRDefault="009E7A1C" w:rsidP="009E7A1C">
            <w:pPr>
              <w:pStyle w:val="TAL"/>
              <w:rPr>
                <w:rFonts w:cs="Arial"/>
                <w:color w:val="000000"/>
                <w:lang w:eastAsia="zh-CN"/>
              </w:rPr>
            </w:pPr>
            <w:r w:rsidRPr="00B06F7A">
              <w:rPr>
                <w:rFonts w:cs="Arial"/>
                <w:color w:val="000000"/>
                <w:lang w:eastAsia="zh-CN"/>
              </w:rPr>
              <w:t>ipv6Index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A3DA" w14:textId="06A6BAD4" w:rsidR="009E7A1C" w:rsidRPr="00B06F7A" w:rsidRDefault="009E7A1C" w:rsidP="009E7A1C">
            <w:pPr>
              <w:pStyle w:val="TAL"/>
            </w:pPr>
            <w:proofErr w:type="spellStart"/>
            <w:r w:rsidRPr="00B06F7A">
              <w:t>IpIndex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0AE1A" w14:textId="455A191A" w:rsidR="009E7A1C" w:rsidRPr="00B06F7A" w:rsidRDefault="009E7A1C" w:rsidP="009E7A1C">
            <w:pPr>
              <w:pStyle w:val="TAC"/>
              <w:rPr>
                <w:lang w:eastAsia="zh-CN"/>
              </w:rPr>
            </w:pPr>
            <w:r w:rsidRPr="00B06F7A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CEFF" w14:textId="2C81DC3A" w:rsidR="009E7A1C" w:rsidRPr="00B06F7A" w:rsidRDefault="009E7A1C" w:rsidP="009E7A1C">
            <w:pPr>
              <w:pStyle w:val="TAL"/>
              <w:rPr>
                <w:lang w:eastAsia="zh-CN"/>
              </w:rPr>
            </w:pPr>
            <w:r w:rsidRPr="00B06F7A">
              <w:rPr>
                <w:lang w:eastAsia="zh-CN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E547" w14:textId="0CEA787C" w:rsidR="009E7A1C" w:rsidRPr="00B06F7A" w:rsidRDefault="009E7A1C" w:rsidP="009E7A1C">
            <w:pPr>
              <w:pStyle w:val="TAL"/>
            </w:pPr>
            <w:r w:rsidRPr="00B06F7A">
              <w:t>Indicates the "IP Index" (</w:t>
            </w:r>
            <w:proofErr w:type="gramStart"/>
            <w:r w:rsidRPr="00B06F7A">
              <w:t>i.e.</w:t>
            </w:r>
            <w:proofErr w:type="gramEnd"/>
            <w:r w:rsidRPr="00B06F7A">
              <w:t xml:space="preserve"> information that identifies an address pool or an external server) to be sent to the SMF for allocation of an IPv6 address to the UE, for this DNN configuration.</w:t>
            </w:r>
          </w:p>
        </w:tc>
      </w:tr>
      <w:tr w:rsidR="0022165F" w:rsidRPr="00B3056F" w14:paraId="4CC3AB44" w14:textId="77777777" w:rsidTr="0022165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E0864" w14:textId="77777777" w:rsidR="0022165F" w:rsidRDefault="0022165F" w:rsidP="0022165F">
            <w:pPr>
              <w:pStyle w:val="TAL"/>
              <w:rPr>
                <w:rFonts w:eastAsia="Malgun Gothic"/>
              </w:rPr>
            </w:pPr>
            <w:proofErr w:type="spellStart"/>
            <w:r>
              <w:rPr>
                <w:rFonts w:eastAsia="Malgun Gothic"/>
              </w:rPr>
              <w:t>ecsAddrConfigInfo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A0DF" w14:textId="77777777" w:rsidR="0022165F" w:rsidRDefault="0022165F" w:rsidP="0022165F">
            <w:pPr>
              <w:pStyle w:val="TAL"/>
              <w:rPr>
                <w:rFonts w:eastAsia="Malgun Gothic"/>
              </w:rPr>
            </w:pPr>
            <w:proofErr w:type="spellStart"/>
            <w:r>
              <w:rPr>
                <w:rFonts w:eastAsia="Malgun Gothic"/>
              </w:rPr>
              <w:t>EcsAddrConfigInfo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C5BDB" w14:textId="77777777" w:rsidR="0022165F" w:rsidRDefault="0022165F" w:rsidP="002216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E062" w14:textId="77777777" w:rsidR="0022165F" w:rsidRDefault="0022165F" w:rsidP="002216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0B4F" w14:textId="6F4F6819" w:rsidR="0022165F" w:rsidRDefault="0022165F" w:rsidP="0022165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ECS Address Configuration Informatio</w:t>
            </w:r>
            <w:r w:rsidR="00EA4946"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 xml:space="preserve"> Parameters. See 3GPP TS 23.502 [3]</w:t>
            </w:r>
          </w:p>
        </w:tc>
      </w:tr>
      <w:tr w:rsidR="00EA4946" w:rsidRPr="00B3056F" w14:paraId="03BFAF73" w14:textId="77777777" w:rsidTr="009D0BB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AC7A" w14:textId="77777777" w:rsidR="00EA4946" w:rsidRDefault="00EA4946" w:rsidP="009D0BBA">
            <w:pPr>
              <w:pStyle w:val="TAL"/>
              <w:rPr>
                <w:rFonts w:eastAsia="Malgun Gothic"/>
              </w:rPr>
            </w:pPr>
            <w:proofErr w:type="spellStart"/>
            <w:r>
              <w:rPr>
                <w:rFonts w:eastAsia="Malgun Gothic"/>
              </w:rPr>
              <w:t>additionalEcsAddrConfigInfos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AAECB" w14:textId="77777777" w:rsidR="00EA4946" w:rsidRPr="001762B0" w:rsidRDefault="00EA4946" w:rsidP="009D0BBA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rFonts w:eastAsia="Malgun Gothic"/>
              </w:rPr>
              <w:t>EcsAddrConfigInfo</w:t>
            </w:r>
            <w:proofErr w:type="spellEnd"/>
            <w:r>
              <w:rPr>
                <w:rFonts w:eastAsia="Malgun Gothic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7FEE" w14:textId="77777777" w:rsidR="00EA4946" w:rsidRDefault="00EA4946" w:rsidP="009D0BB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B3AA" w14:textId="77777777" w:rsidR="00EA4946" w:rsidRDefault="00EA4946" w:rsidP="009D0BBA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  <w:proofErr w:type="gramEnd"/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514F" w14:textId="77777777" w:rsidR="00EA4946" w:rsidRPr="00C82E4D" w:rsidRDefault="00EA4946" w:rsidP="009D0BB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82E4D">
              <w:rPr>
                <w:rFonts w:cs="Arial"/>
                <w:szCs w:val="18"/>
                <w:lang w:eastAsia="zh-CN"/>
              </w:rPr>
              <w:t xml:space="preserve">This IE may be present when </w:t>
            </w:r>
            <w:proofErr w:type="spellStart"/>
            <w:r w:rsidRPr="00C82E4D">
              <w:rPr>
                <w:rFonts w:cs="Arial"/>
                <w:szCs w:val="18"/>
                <w:lang w:eastAsia="zh-CN"/>
              </w:rPr>
              <w:t>ecsAddrConfigInfo</w:t>
            </w:r>
            <w:proofErr w:type="spellEnd"/>
            <w:r w:rsidRPr="00C82E4D">
              <w:rPr>
                <w:rFonts w:cs="Arial"/>
                <w:szCs w:val="18"/>
                <w:lang w:eastAsia="zh-CN"/>
              </w:rPr>
              <w:t xml:space="preserve"> IE is present.</w:t>
            </w:r>
          </w:p>
          <w:p w14:paraId="0039014B" w14:textId="77777777" w:rsidR="00EA4946" w:rsidRPr="00C82E4D" w:rsidRDefault="00EA4946" w:rsidP="009D0BBA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5F35990" w14:textId="77777777" w:rsidR="00EA4946" w:rsidRDefault="00EA4946" w:rsidP="009D0BB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82E4D">
              <w:rPr>
                <w:rFonts w:cs="Arial"/>
                <w:szCs w:val="18"/>
                <w:lang w:eastAsia="zh-CN"/>
              </w:rPr>
              <w:t>When present, this IE shall contain the</w:t>
            </w:r>
            <w:r>
              <w:t xml:space="preserve"> </w:t>
            </w:r>
            <w:r>
              <w:rPr>
                <w:rFonts w:cs="Arial"/>
                <w:szCs w:val="18"/>
                <w:lang w:eastAsia="zh-CN"/>
              </w:rPr>
              <w:t>additional ECS Address Configuration Information Parameters. See 3GPP TS 23.548 [60]</w:t>
            </w:r>
          </w:p>
        </w:tc>
      </w:tr>
      <w:tr w:rsidR="0022165F" w:rsidRPr="00B3056F" w14:paraId="6CA283EA" w14:textId="77777777" w:rsidTr="0022165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3A2E" w14:textId="77777777" w:rsidR="0022165F" w:rsidRDefault="0022165F" w:rsidP="0022165F">
            <w:pPr>
              <w:pStyle w:val="TAL"/>
              <w:rPr>
                <w:rFonts w:eastAsia="Malgun Gothic"/>
              </w:rPr>
            </w:pPr>
            <w:proofErr w:type="spellStart"/>
            <w:r>
              <w:rPr>
                <w:rFonts w:eastAsia="Malgun Gothic"/>
              </w:rPr>
              <w:t>sharedEcsAddrConfigInfoId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AE75" w14:textId="77777777" w:rsidR="0022165F" w:rsidRDefault="0022165F" w:rsidP="0022165F">
            <w:pPr>
              <w:pStyle w:val="TAL"/>
              <w:rPr>
                <w:rFonts w:eastAsia="Malgun Gothic"/>
              </w:rPr>
            </w:pPr>
            <w:proofErr w:type="spellStart"/>
            <w:r>
              <w:rPr>
                <w:rFonts w:eastAsia="Malgun Gothic"/>
              </w:rPr>
              <w:t>SharedDataId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9DBD" w14:textId="77777777" w:rsidR="0022165F" w:rsidRDefault="0022165F" w:rsidP="002216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3055" w14:textId="77777777" w:rsidR="0022165F" w:rsidRDefault="0022165F" w:rsidP="002216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5EA18" w14:textId="4C17395E" w:rsidR="0022165F" w:rsidRDefault="0022165F" w:rsidP="0022165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lang w:eastAsia="ko-KR"/>
              </w:rPr>
              <w:t>Identifier of shared data</w:t>
            </w:r>
            <w:r w:rsidR="00EA4946" w:rsidRPr="00C82E4D">
              <w:rPr>
                <w:lang w:eastAsia="ko-KR"/>
              </w:rPr>
              <w:t xml:space="preserve"> indicating an ECS Configuration Information</w:t>
            </w:r>
            <w:r w:rsidRPr="00B3056F">
              <w:rPr>
                <w:lang w:eastAsia="ko-KR"/>
              </w:rPr>
              <w:t xml:space="preserve">. </w:t>
            </w:r>
          </w:p>
        </w:tc>
      </w:tr>
      <w:tr w:rsidR="00EA4946" w:rsidRPr="00B3056F" w14:paraId="42C034C6" w14:textId="77777777" w:rsidTr="009D0BB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8303" w14:textId="77777777" w:rsidR="00EA4946" w:rsidRDefault="00EA4946" w:rsidP="009D0BBA">
            <w:pPr>
              <w:pStyle w:val="TAL"/>
              <w:rPr>
                <w:rFonts w:eastAsia="Malgun Gothic"/>
              </w:rPr>
            </w:pPr>
            <w:proofErr w:type="spellStart"/>
            <w:r>
              <w:rPr>
                <w:rFonts w:eastAsia="Malgun Gothic"/>
              </w:rPr>
              <w:t>additionalSharedEcsAddrConfigInfoIds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7D23E" w14:textId="77777777" w:rsidR="00EA4946" w:rsidRPr="00211FA8" w:rsidRDefault="00EA4946" w:rsidP="009D0BBA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rray(</w:t>
            </w:r>
            <w:proofErr w:type="spellStart"/>
            <w:proofErr w:type="gramEnd"/>
            <w:r>
              <w:rPr>
                <w:rFonts w:eastAsia="Malgun Gothic"/>
              </w:rPr>
              <w:t>SharedDataId</w:t>
            </w:r>
            <w:proofErr w:type="spellEnd"/>
            <w:r>
              <w:rPr>
                <w:rFonts w:eastAsia="Malgun Gothic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91A8" w14:textId="77777777" w:rsidR="00EA4946" w:rsidRDefault="00EA4946" w:rsidP="009D0BB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9AB2" w14:textId="77777777" w:rsidR="00EA4946" w:rsidRDefault="00EA4946" w:rsidP="009D0BBA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  <w:proofErr w:type="gramEnd"/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6F24" w14:textId="77777777" w:rsidR="00EA4946" w:rsidRPr="00C82E4D" w:rsidRDefault="00EA4946" w:rsidP="009D0BBA">
            <w:pPr>
              <w:pStyle w:val="TAL"/>
              <w:rPr>
                <w:lang w:eastAsia="ko-KR"/>
              </w:rPr>
            </w:pPr>
            <w:r w:rsidRPr="00C82E4D">
              <w:rPr>
                <w:lang w:eastAsia="ko-KR"/>
              </w:rPr>
              <w:t xml:space="preserve">This IE may be present when </w:t>
            </w:r>
            <w:proofErr w:type="spellStart"/>
            <w:r w:rsidRPr="00C82E4D">
              <w:rPr>
                <w:lang w:eastAsia="ko-KR"/>
              </w:rPr>
              <w:t>sharedEcsAddrConfigInfoId</w:t>
            </w:r>
            <w:proofErr w:type="spellEnd"/>
            <w:r w:rsidRPr="00C82E4D">
              <w:rPr>
                <w:lang w:eastAsia="ko-KR"/>
              </w:rPr>
              <w:t xml:space="preserve"> IE is present.</w:t>
            </w:r>
          </w:p>
          <w:p w14:paraId="13306EB4" w14:textId="77777777" w:rsidR="00EA4946" w:rsidRDefault="00EA4946" w:rsidP="009D0BBA">
            <w:pPr>
              <w:pStyle w:val="TAL"/>
              <w:rPr>
                <w:lang w:eastAsia="ko-KR"/>
              </w:rPr>
            </w:pPr>
          </w:p>
          <w:p w14:paraId="4413B2D3" w14:textId="77777777" w:rsidR="00EA4946" w:rsidRPr="00B3056F" w:rsidRDefault="00EA4946" w:rsidP="009D0BBA">
            <w:pPr>
              <w:pStyle w:val="TAL"/>
              <w:rPr>
                <w:lang w:eastAsia="ko-KR"/>
              </w:rPr>
            </w:pPr>
            <w:r w:rsidRPr="00C82E4D">
              <w:rPr>
                <w:lang w:eastAsia="ko-KR"/>
              </w:rPr>
              <w:t xml:space="preserve">When present, this IE shall contain the </w:t>
            </w:r>
            <w:r>
              <w:rPr>
                <w:lang w:eastAsia="ko-KR"/>
              </w:rPr>
              <w:t>i</w:t>
            </w:r>
            <w:r w:rsidRPr="00B3056F">
              <w:rPr>
                <w:lang w:eastAsia="ko-KR"/>
              </w:rPr>
              <w:t>dentifier</w:t>
            </w:r>
            <w:r>
              <w:rPr>
                <w:lang w:eastAsia="ko-KR"/>
              </w:rPr>
              <w:t>s</w:t>
            </w:r>
            <w:r w:rsidRPr="00B3056F">
              <w:rPr>
                <w:lang w:eastAsia="ko-KR"/>
              </w:rPr>
              <w:t xml:space="preserve"> of shared data</w:t>
            </w:r>
            <w:r>
              <w:rPr>
                <w:lang w:eastAsia="ko-KR"/>
              </w:rPr>
              <w:t xml:space="preserve"> </w:t>
            </w:r>
            <w:r w:rsidRPr="00C82E4D">
              <w:rPr>
                <w:lang w:eastAsia="ko-KR"/>
              </w:rPr>
              <w:t>indicating the additional ECS Address Configuration Information.</w:t>
            </w:r>
          </w:p>
        </w:tc>
      </w:tr>
      <w:tr w:rsidR="00A6339D" w:rsidRPr="00B06F7A" w14:paraId="436065E3" w14:textId="77777777" w:rsidTr="00A6339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BA04" w14:textId="77777777" w:rsidR="00A6339D" w:rsidRPr="00B06F7A" w:rsidRDefault="00A6339D" w:rsidP="00A6339D">
            <w:pPr>
              <w:pStyle w:val="TAL"/>
            </w:pPr>
            <w:proofErr w:type="spellStart"/>
            <w:r>
              <w:t>easDiscoveryAuthorized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EB38" w14:textId="77777777" w:rsidR="00A6339D" w:rsidRPr="00B06F7A" w:rsidRDefault="00A6339D" w:rsidP="00A6339D">
            <w:pPr>
              <w:pStyle w:val="TAL"/>
              <w:rPr>
                <w:lang w:eastAsia="zh-CN"/>
              </w:rPr>
            </w:pPr>
            <w:proofErr w:type="spellStart"/>
            <w:r w:rsidRPr="00B06F7A">
              <w:rPr>
                <w:lang w:val="en-US" w:eastAsia="zh-CN"/>
              </w:rP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8CEC" w14:textId="77777777" w:rsidR="00A6339D" w:rsidRPr="00B06F7A" w:rsidRDefault="00A6339D" w:rsidP="00A6339D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21CF" w14:textId="77777777" w:rsidR="00A6339D" w:rsidRPr="00B06F7A" w:rsidRDefault="00A6339D" w:rsidP="00A6339D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E794" w14:textId="77777777" w:rsidR="00A6339D" w:rsidRPr="00B06F7A" w:rsidRDefault="00A6339D" w:rsidP="00A6339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06F7A">
              <w:rPr>
                <w:rFonts w:cs="Arial"/>
                <w:szCs w:val="18"/>
                <w:lang w:val="en-US" w:eastAsia="zh-CN"/>
              </w:rPr>
              <w:t xml:space="preserve">Indicates whether </w:t>
            </w:r>
            <w:r>
              <w:rPr>
                <w:rFonts w:cs="Arial"/>
                <w:szCs w:val="18"/>
                <w:lang w:val="en-US" w:eastAsia="zh-CN"/>
              </w:rPr>
              <w:t>the UE is authorized to use 5GC assisted EAS discovery via EASDF</w:t>
            </w:r>
            <w:r w:rsidRPr="00B06F7A">
              <w:rPr>
                <w:rFonts w:cs="Arial"/>
                <w:szCs w:val="18"/>
                <w:lang w:val="en-US" w:eastAsia="zh-CN"/>
              </w:rPr>
              <w:t>.</w:t>
            </w:r>
          </w:p>
          <w:p w14:paraId="5122E963" w14:textId="74C237D8" w:rsidR="00A6339D" w:rsidRPr="00B06F7A" w:rsidRDefault="00A6339D" w:rsidP="00A6339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 xml:space="preserve">true: </w:t>
            </w:r>
            <w:r>
              <w:rPr>
                <w:rFonts w:cs="Arial"/>
                <w:szCs w:val="18"/>
              </w:rPr>
              <w:t>Authorized</w:t>
            </w:r>
            <w:r w:rsidRPr="00B06F7A">
              <w:rPr>
                <w:rFonts w:cs="Arial"/>
                <w:szCs w:val="18"/>
              </w:rPr>
              <w:t>;</w:t>
            </w:r>
            <w:r w:rsidRPr="00B06F7A">
              <w:rPr>
                <w:rFonts w:cs="Arial"/>
                <w:szCs w:val="18"/>
              </w:rPr>
              <w:br/>
              <w:t xml:space="preserve">false (default): Not </w:t>
            </w:r>
            <w:r>
              <w:rPr>
                <w:rFonts w:cs="Arial"/>
                <w:szCs w:val="18"/>
              </w:rPr>
              <w:t>authorized</w:t>
            </w:r>
            <w:r w:rsidRPr="00B06F7A">
              <w:rPr>
                <w:rFonts w:cs="Arial"/>
                <w:szCs w:val="18"/>
              </w:rPr>
              <w:t>;</w:t>
            </w:r>
            <w:r>
              <w:rPr>
                <w:rFonts w:cs="Arial"/>
                <w:szCs w:val="18"/>
              </w:rPr>
              <w:br/>
              <w:t>See 3GPP TS 23.548 [60]</w:t>
            </w:r>
          </w:p>
        </w:tc>
      </w:tr>
      <w:tr w:rsidR="00B40331" w:rsidRPr="00B06F7A" w14:paraId="472FF0FE" w14:textId="77777777" w:rsidTr="00C0129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BB8D" w14:textId="77777777" w:rsidR="00B40331" w:rsidRDefault="00B40331" w:rsidP="00C0129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nboardingInd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D169" w14:textId="77777777" w:rsidR="00B40331" w:rsidRPr="00B06F7A" w:rsidRDefault="00B40331" w:rsidP="00C0129F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b</w:t>
            </w:r>
            <w:r>
              <w:rPr>
                <w:lang w:val="en-US" w:eastAsia="zh-CN"/>
              </w:rPr>
              <w:t>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8409" w14:textId="77777777" w:rsidR="00B40331" w:rsidRPr="00B06F7A" w:rsidRDefault="00B40331" w:rsidP="00C0129F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0D69" w14:textId="77777777" w:rsidR="00B40331" w:rsidRPr="00B06F7A" w:rsidRDefault="00B40331" w:rsidP="00C0129F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3B35" w14:textId="77777777" w:rsidR="00B40331" w:rsidRPr="00AC00C1" w:rsidRDefault="00B40331" w:rsidP="00C0129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AC00C1">
              <w:rPr>
                <w:rFonts w:cs="Arial"/>
                <w:szCs w:val="18"/>
                <w:lang w:val="en-US" w:eastAsia="zh-CN"/>
              </w:rPr>
              <w:t>Indicates whether the UE is allowed to use this DNN for onboarding.</w:t>
            </w:r>
            <w:r w:rsidRPr="00AC00C1">
              <w:rPr>
                <w:rFonts w:cs="Arial"/>
                <w:szCs w:val="18"/>
                <w:lang w:eastAsia="zh-CN"/>
              </w:rPr>
              <w:t xml:space="preserve"> </w:t>
            </w:r>
            <w:r w:rsidRPr="00AC00C1">
              <w:rPr>
                <w:rFonts w:cs="Arial"/>
                <w:szCs w:val="18"/>
              </w:rPr>
              <w:t xml:space="preserve">UE subscription </w:t>
            </w:r>
            <w:proofErr w:type="gramStart"/>
            <w:r w:rsidRPr="00AC00C1">
              <w:rPr>
                <w:rFonts w:cs="Arial"/>
                <w:szCs w:val="18"/>
              </w:rPr>
              <w:t>allows</w:t>
            </w:r>
            <w:r>
              <w:rPr>
                <w:rFonts w:cs="Arial"/>
                <w:szCs w:val="18"/>
              </w:rPr>
              <w:t>, or</w:t>
            </w:r>
            <w:proofErr w:type="gramEnd"/>
            <w:r>
              <w:rPr>
                <w:rFonts w:cs="Arial"/>
                <w:szCs w:val="18"/>
              </w:rPr>
              <w:t xml:space="preserve"> does not allow</w:t>
            </w:r>
            <w:r w:rsidRPr="00AC00C1">
              <w:rPr>
                <w:rFonts w:cs="Arial"/>
                <w:szCs w:val="18"/>
              </w:rPr>
              <w:t xml:space="preserve"> the </w:t>
            </w:r>
            <w:r w:rsidRPr="00AC00C1">
              <w:rPr>
                <w:szCs w:val="18"/>
              </w:rPr>
              <w:t>UE to access the</w:t>
            </w:r>
            <w:r>
              <w:rPr>
                <w:szCs w:val="18"/>
              </w:rPr>
              <w:t xml:space="preserve"> PLMN as the</w:t>
            </w:r>
            <w:r w:rsidRPr="00AC00C1">
              <w:rPr>
                <w:szCs w:val="18"/>
              </w:rPr>
              <w:t xml:space="preserve"> </w:t>
            </w:r>
            <w:r w:rsidRPr="00F71399">
              <w:rPr>
                <w:szCs w:val="18"/>
              </w:rPr>
              <w:t>Onboarding Network using PLMN credentials (see clause 5.30.2.10.4.4 in 3GPP TS 23.501 [</w:t>
            </w:r>
            <w:r>
              <w:rPr>
                <w:szCs w:val="18"/>
              </w:rPr>
              <w:t>2</w:t>
            </w:r>
            <w:r w:rsidRPr="00F71399">
              <w:rPr>
                <w:szCs w:val="18"/>
              </w:rPr>
              <w:t>]).</w:t>
            </w:r>
          </w:p>
          <w:p w14:paraId="1B5F0D5D" w14:textId="77777777" w:rsidR="00B40331" w:rsidRPr="00AC00C1" w:rsidRDefault="00B40331" w:rsidP="00C0129F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B06F7A">
              <w:rPr>
                <w:lang w:eastAsia="zh-CN"/>
              </w:rPr>
              <w:tab/>
            </w:r>
            <w:r w:rsidRPr="00AC00C1">
              <w:rPr>
                <w:rFonts w:ascii="Arial" w:hAnsi="Arial" w:cs="Arial"/>
                <w:sz w:val="18"/>
                <w:szCs w:val="18"/>
              </w:rPr>
              <w:t>false (default):</w:t>
            </w:r>
            <w:r>
              <w:rPr>
                <w:rFonts w:ascii="Arial" w:hAnsi="Arial" w:cs="Arial"/>
                <w:sz w:val="18"/>
                <w:szCs w:val="18"/>
              </w:rPr>
              <w:t xml:space="preserve"> not restricted to onboarding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only</w:t>
            </w:r>
            <w:r w:rsidRPr="00AC00C1">
              <w:rPr>
                <w:rFonts w:ascii="Arial" w:hAnsi="Arial" w:cs="Arial"/>
                <w:sz w:val="18"/>
                <w:szCs w:val="18"/>
              </w:rPr>
              <w:t>;</w:t>
            </w:r>
            <w:proofErr w:type="gramEnd"/>
          </w:p>
          <w:p w14:paraId="2890699A" w14:textId="77777777" w:rsidR="00B40331" w:rsidRPr="00B06F7A" w:rsidRDefault="00B40331" w:rsidP="00C0129F">
            <w:pPr>
              <w:pStyle w:val="B1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B06F7A">
              <w:rPr>
                <w:lang w:eastAsia="zh-CN"/>
              </w:rPr>
              <w:tab/>
            </w:r>
            <w:r w:rsidRPr="00AC00C1">
              <w:rPr>
                <w:rFonts w:ascii="Arial" w:hAnsi="Arial" w:cs="Arial"/>
                <w:sz w:val="18"/>
                <w:szCs w:val="18"/>
              </w:rPr>
              <w:t xml:space="preserve">true: 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AC00C1">
              <w:rPr>
                <w:rFonts w:ascii="Arial" w:hAnsi="Arial" w:cs="Arial"/>
                <w:sz w:val="18"/>
                <w:szCs w:val="18"/>
              </w:rPr>
              <w:t>llowed</w:t>
            </w:r>
            <w:r>
              <w:rPr>
                <w:rFonts w:ascii="Arial" w:hAnsi="Arial" w:cs="Arial"/>
                <w:sz w:val="18"/>
                <w:szCs w:val="18"/>
              </w:rPr>
              <w:t xml:space="preserve"> for onboarding only</w:t>
            </w:r>
            <w:r w:rsidRPr="00AC00C1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5D69BA" w:rsidRPr="00B06F7A" w14:paraId="0CE6E1D4" w14:textId="77777777" w:rsidTr="00F24AF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4AE7" w14:textId="77777777" w:rsidR="005D69BA" w:rsidRDefault="005D69BA" w:rsidP="00F24AF4">
            <w:pPr>
              <w:pStyle w:val="TAL"/>
            </w:pPr>
            <w:proofErr w:type="spellStart"/>
            <w:r w:rsidRPr="00B06F7A">
              <w:lastRenderedPageBreak/>
              <w:t>aerialUeInd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43F5" w14:textId="77777777" w:rsidR="005D69BA" w:rsidRPr="00B06F7A" w:rsidRDefault="005D69BA" w:rsidP="00F24AF4">
            <w:pPr>
              <w:pStyle w:val="TAL"/>
              <w:rPr>
                <w:lang w:val="en-US" w:eastAsia="zh-CN"/>
              </w:rPr>
            </w:pPr>
            <w:proofErr w:type="spellStart"/>
            <w:r w:rsidRPr="00B06F7A">
              <w:rPr>
                <w:lang w:eastAsia="ja-JP"/>
              </w:rPr>
              <w:t>AerialUeIndication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D5C8" w14:textId="77777777" w:rsidR="005D69BA" w:rsidRPr="00B06F7A" w:rsidRDefault="005D69BA" w:rsidP="00F24AF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F5A50" w14:textId="77777777" w:rsidR="005D69BA" w:rsidRPr="00B06F7A" w:rsidRDefault="005D69BA" w:rsidP="00F24AF4">
            <w:pPr>
              <w:pStyle w:val="TAL"/>
            </w:pPr>
            <w:r>
              <w:t>0..</w:t>
            </w:r>
            <w:r w:rsidRPr="00B06F7A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5DE5" w14:textId="77777777" w:rsidR="005D69BA" w:rsidRPr="00B06F7A" w:rsidRDefault="005D69BA" w:rsidP="00F24AF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This IE</w:t>
            </w:r>
            <w:r w:rsidRPr="00B06F7A">
              <w:rPr>
                <w:rFonts w:cs="Arial"/>
                <w:szCs w:val="18"/>
              </w:rPr>
              <w:t xml:space="preserve"> shall indicate </w:t>
            </w:r>
            <w:r w:rsidRPr="00B06F7A">
              <w:rPr>
                <w:rFonts w:hint="eastAsia"/>
                <w:bCs/>
                <w:lang w:eastAsia="zh-CN"/>
              </w:rPr>
              <w:t>A</w:t>
            </w:r>
            <w:r w:rsidRPr="00B06F7A">
              <w:rPr>
                <w:bCs/>
                <w:lang w:eastAsia="zh-CN"/>
              </w:rPr>
              <w:t>erial service for the UE is allowed or not allowed.</w:t>
            </w:r>
          </w:p>
        </w:tc>
      </w:tr>
      <w:tr w:rsidR="00013049" w:rsidRPr="00B06F7A" w14:paraId="16BC2D82" w14:textId="77777777" w:rsidTr="0095354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0AF3" w14:textId="77777777" w:rsidR="00013049" w:rsidRPr="00B06F7A" w:rsidRDefault="00013049" w:rsidP="00953549">
            <w:pPr>
              <w:pStyle w:val="TAL"/>
            </w:pPr>
            <w:r>
              <w:t>subscribedMaxIpv6PrefixSize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CAC5" w14:textId="77777777" w:rsidR="00013049" w:rsidRPr="00B06F7A" w:rsidRDefault="00013049" w:rsidP="0095354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ADC6" w14:textId="77777777" w:rsidR="00013049" w:rsidRDefault="00013049" w:rsidP="0095354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6656" w14:textId="77777777" w:rsidR="00013049" w:rsidRDefault="00013049" w:rsidP="00953549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D02D" w14:textId="77777777" w:rsidR="00013049" w:rsidRDefault="00013049" w:rsidP="00953549">
            <w:pPr>
              <w:pStyle w:val="TAL"/>
              <w:rPr>
                <w:rFonts w:cs="Arial"/>
                <w:szCs w:val="18"/>
              </w:rPr>
            </w:pPr>
            <w:r w:rsidRPr="003B7B43">
              <w:t xml:space="preserve">maximum size of the </w:t>
            </w:r>
            <w:r>
              <w:t xml:space="preserve">IPv6 </w:t>
            </w:r>
            <w:r w:rsidRPr="003B7B43">
              <w:t>prefix that may be allocated for the PDU Session</w:t>
            </w:r>
            <w:r>
              <w:t>. See 3GPP TS 23.316 [37] clause 4.6.2.3.</w:t>
            </w:r>
          </w:p>
        </w:tc>
      </w:tr>
      <w:tr w:rsidR="00DD593A" w:rsidRPr="00B06F7A" w14:paraId="1ECEFA66" w14:textId="77777777" w:rsidTr="00953549">
        <w:trPr>
          <w:jc w:val="center"/>
          <w:ins w:id="8" w:author="Ulrich Wiehe" w:date="2023-01-25T08:4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84AD" w14:textId="127E2E9D" w:rsidR="00DD593A" w:rsidRDefault="00DD593A" w:rsidP="00DD593A">
            <w:pPr>
              <w:pStyle w:val="TAL"/>
              <w:rPr>
                <w:ins w:id="9" w:author="Ulrich Wiehe" w:date="2023-01-25T08:47:00Z"/>
              </w:rPr>
            </w:pPr>
            <w:proofErr w:type="spellStart"/>
            <w:ins w:id="10" w:author="Ulrich Wiehe" w:date="2023-01-25T08:47:00Z">
              <w:r>
                <w:t>hrSboAuthorized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8BC7" w14:textId="0DCEE56D" w:rsidR="00DD593A" w:rsidRDefault="00DD593A" w:rsidP="00DD593A">
            <w:pPr>
              <w:pStyle w:val="TAL"/>
              <w:rPr>
                <w:ins w:id="11" w:author="Ulrich Wiehe" w:date="2023-01-25T08:47:00Z"/>
                <w:lang w:eastAsia="ja-JP"/>
              </w:rPr>
            </w:pPr>
            <w:proofErr w:type="spellStart"/>
            <w:ins w:id="12" w:author="Ulrich Wiehe" w:date="2023-01-25T08:47:00Z">
              <w:r>
                <w:t>boolean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5492" w14:textId="55443667" w:rsidR="00DD593A" w:rsidRDefault="00DD593A" w:rsidP="00DD593A">
            <w:pPr>
              <w:pStyle w:val="TAC"/>
              <w:rPr>
                <w:ins w:id="13" w:author="Ulrich Wiehe" w:date="2023-01-25T08:47:00Z"/>
              </w:rPr>
            </w:pPr>
            <w:ins w:id="14" w:author="Ulrich Wiehe" w:date="2023-01-25T08:47:00Z">
              <w:r w:rsidRPr="00B06F7A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2181" w14:textId="34E7E2EA" w:rsidR="00DD593A" w:rsidRDefault="00DD593A" w:rsidP="00DD593A">
            <w:pPr>
              <w:pStyle w:val="TAL"/>
              <w:rPr>
                <w:ins w:id="15" w:author="Ulrich Wiehe" w:date="2023-01-25T08:47:00Z"/>
              </w:rPr>
            </w:pPr>
            <w:ins w:id="16" w:author="Ulrich Wiehe" w:date="2023-01-25T08:47:00Z">
              <w:r w:rsidRPr="00B06F7A"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421C" w14:textId="61C40964" w:rsidR="00DD593A" w:rsidRPr="003B7B43" w:rsidRDefault="00DD593A" w:rsidP="00DD593A">
            <w:pPr>
              <w:pStyle w:val="TAL"/>
              <w:rPr>
                <w:ins w:id="17" w:author="Ulrich Wiehe" w:date="2023-01-25T08:47:00Z"/>
              </w:rPr>
            </w:pPr>
            <w:ins w:id="18" w:author="Ulrich Wiehe" w:date="2023-01-25T08:48:00Z">
              <w:r>
                <w:rPr>
                  <w:rFonts w:eastAsia="Malgun Gothic" w:hint="eastAsia"/>
                  <w:lang w:eastAsia="ko-KR"/>
                </w:rPr>
                <w:t xml:space="preserve">Indicates whether </w:t>
              </w:r>
            </w:ins>
            <w:ins w:id="19" w:author="Ulrich Wiehe" w:date="2023-01-25T08:49:00Z">
              <w:r>
                <w:rPr>
                  <w:rFonts w:eastAsia="Malgun Gothic"/>
                  <w:lang w:eastAsia="ko-KR"/>
                </w:rPr>
                <w:t>Home Routed Session Breakout (HR-SBO) is authorized</w:t>
              </w:r>
            </w:ins>
            <w:ins w:id="20" w:author="Ulrich Wiehe rev1" w:date="2023-03-01T20:11:00Z">
              <w:r w:rsidR="00DC085B">
                <w:rPr>
                  <w:rFonts w:eastAsia="Malgun Gothic"/>
                  <w:lang w:eastAsia="ko-KR"/>
                </w:rPr>
                <w:t xml:space="preserve"> </w:t>
              </w:r>
              <w:r w:rsidR="00DC085B">
                <w:rPr>
                  <w:rFonts w:cs="Arial"/>
                  <w:szCs w:val="18"/>
                </w:rPr>
                <w:t xml:space="preserve">(see </w:t>
              </w:r>
              <w:r w:rsidR="00DC085B">
                <w:rPr>
                  <w:rFonts w:cs="Arial"/>
                  <w:szCs w:val="18"/>
                  <w:lang w:eastAsia="zh-CN"/>
                </w:rPr>
                <w:t>3GPP TS 23.548 [60</w:t>
              </w:r>
            </w:ins>
            <w:ins w:id="21" w:author="Ulrich Wiehe rev1" w:date="2023-03-01T20:12:00Z">
              <w:r w:rsidR="00DC085B">
                <w:rPr>
                  <w:rFonts w:cs="Arial"/>
                  <w:szCs w:val="18"/>
                  <w:lang w:eastAsia="zh-CN"/>
                </w:rPr>
                <w:t>]</w:t>
              </w:r>
              <w:r w:rsidR="00DC085B">
                <w:rPr>
                  <w:rFonts w:cs="Arial"/>
                  <w:szCs w:val="18"/>
                </w:rPr>
                <w:t xml:space="preserve"> </w:t>
              </w:r>
              <w:r w:rsidR="00DC085B">
                <w:rPr>
                  <w:rFonts w:cs="Arial"/>
                  <w:szCs w:val="18"/>
                </w:rPr>
                <w:t>clause </w:t>
              </w:r>
              <w:r w:rsidR="00DC085B">
                <w:t>6.7.2.2</w:t>
              </w:r>
            </w:ins>
            <w:ins w:id="22" w:author="Ulrich Wiehe rev1" w:date="2023-03-01T20:11:00Z">
              <w:r w:rsidR="00DC085B">
                <w:rPr>
                  <w:bCs/>
                  <w:lang w:eastAsia="zh-CN"/>
                </w:rPr>
                <w:t>)</w:t>
              </w:r>
            </w:ins>
            <w:ins w:id="23" w:author="Ulrich Wiehe" w:date="2023-01-25T08:48:00Z">
              <w:r>
                <w:rPr>
                  <w:rFonts w:eastAsia="Malgun Gothic"/>
                  <w:lang w:eastAsia="ko-KR"/>
                </w:rPr>
                <w:br/>
              </w:r>
              <w:r w:rsidRPr="00B06F7A">
                <w:rPr>
                  <w:rFonts w:cs="Arial"/>
                  <w:szCs w:val="18"/>
                </w:rPr>
                <w:t xml:space="preserve">true: </w:t>
              </w:r>
            </w:ins>
            <w:ins w:id="24" w:author="Ulrich Wiehe" w:date="2023-01-25T08:50:00Z">
              <w:r>
                <w:rPr>
                  <w:rFonts w:cs="Arial"/>
                  <w:szCs w:val="18"/>
                </w:rPr>
                <w:t>Authorized</w:t>
              </w:r>
            </w:ins>
            <w:ins w:id="25" w:author="Ulrich Wiehe" w:date="2023-01-25T08:48:00Z">
              <w:r w:rsidRPr="00B06F7A">
                <w:rPr>
                  <w:rFonts w:cs="Arial"/>
                  <w:szCs w:val="18"/>
                </w:rPr>
                <w:t>;</w:t>
              </w:r>
              <w:r w:rsidRPr="00B06F7A">
                <w:rPr>
                  <w:rFonts w:cs="Arial"/>
                  <w:szCs w:val="18"/>
                </w:rPr>
                <w:br/>
                <w:t xml:space="preserve">false: Not </w:t>
              </w:r>
            </w:ins>
            <w:ins w:id="26" w:author="Ulrich Wiehe" w:date="2023-01-25T08:50:00Z">
              <w:r>
                <w:rPr>
                  <w:rFonts w:cs="Arial"/>
                  <w:szCs w:val="18"/>
                </w:rPr>
                <w:t>authorized</w:t>
              </w:r>
            </w:ins>
            <w:ins w:id="27" w:author="Ulrich Wiehe" w:date="2023-01-25T08:48:00Z">
              <w:r w:rsidRPr="00B06F7A">
                <w:rPr>
                  <w:rFonts w:cs="Arial"/>
                  <w:szCs w:val="18"/>
                </w:rPr>
                <w:t>;</w:t>
              </w:r>
              <w:r w:rsidRPr="00B06F7A">
                <w:rPr>
                  <w:rFonts w:cs="Arial"/>
                  <w:szCs w:val="18"/>
                </w:rPr>
                <w:br/>
                <w:t xml:space="preserve">If this attribute is </w:t>
              </w:r>
              <w:proofErr w:type="gramStart"/>
              <w:r w:rsidRPr="00B06F7A">
                <w:rPr>
                  <w:rFonts w:cs="Arial"/>
                  <w:szCs w:val="18"/>
                </w:rPr>
                <w:t>absent</w:t>
              </w:r>
              <w:proofErr w:type="gramEnd"/>
              <w:r w:rsidRPr="00B06F7A">
                <w:rPr>
                  <w:rFonts w:cs="Arial"/>
                  <w:szCs w:val="18"/>
                </w:rPr>
                <w:t xml:space="preserve"> it means not a</w:t>
              </w:r>
            </w:ins>
            <w:ins w:id="28" w:author="Ulrich Wiehe" w:date="2023-01-25T08:50:00Z">
              <w:r>
                <w:rPr>
                  <w:rFonts w:cs="Arial"/>
                  <w:szCs w:val="18"/>
                </w:rPr>
                <w:t>uthorized</w:t>
              </w:r>
            </w:ins>
            <w:ins w:id="29" w:author="Ulrich Wiehe" w:date="2023-01-25T08:48:00Z">
              <w:r w:rsidRPr="00B06F7A">
                <w:rPr>
                  <w:rFonts w:cs="Arial"/>
                  <w:szCs w:val="18"/>
                </w:rPr>
                <w:t>.</w:t>
              </w:r>
            </w:ins>
          </w:p>
        </w:tc>
      </w:tr>
      <w:tr w:rsidR="00DD593A" w:rsidRPr="00B06F7A" w14:paraId="7E25CC07" w14:textId="77777777" w:rsidTr="007F1FAF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25E9" w14:textId="77777777" w:rsidR="00DD593A" w:rsidRPr="00B06F7A" w:rsidRDefault="00DD593A" w:rsidP="00DD593A">
            <w:pPr>
              <w:pStyle w:val="TAN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NOTE</w:t>
            </w:r>
            <w:r w:rsidRPr="00B06F7A">
              <w:rPr>
                <w:lang w:eastAsia="zh-CN"/>
              </w:rPr>
              <w:t> 1</w:t>
            </w:r>
            <w:r w:rsidRPr="00B06F7A">
              <w:rPr>
                <w:rFonts w:hint="eastAsia"/>
                <w:lang w:eastAsia="zh-CN"/>
              </w:rPr>
              <w:t>:</w:t>
            </w:r>
            <w:r w:rsidRPr="00B06F7A">
              <w:rPr>
                <w:lang w:eastAsia="zh-CN"/>
              </w:rPr>
              <w:tab/>
            </w:r>
            <w:r w:rsidRPr="00B06F7A">
              <w:rPr>
                <w:rFonts w:hint="eastAsia"/>
                <w:lang w:eastAsia="zh-CN"/>
              </w:rPr>
              <w:t>When present, this attribute shall take precedence over the "</w:t>
            </w:r>
            <w:r w:rsidRPr="00B06F7A">
              <w:t>3gppChargingCharacteristics</w:t>
            </w:r>
            <w:r w:rsidRPr="00B06F7A">
              <w:rPr>
                <w:rFonts w:hint="eastAsia"/>
                <w:lang w:eastAsia="zh-CN"/>
              </w:rPr>
              <w:t xml:space="preserve">" attribute in the </w:t>
            </w:r>
            <w:proofErr w:type="spellStart"/>
            <w:r w:rsidRPr="00B06F7A">
              <w:t>SessionManagementSubscriptionData</w:t>
            </w:r>
            <w:proofErr w:type="spellEnd"/>
            <w:r w:rsidRPr="00B06F7A">
              <w:rPr>
                <w:rFonts w:hint="eastAsia"/>
                <w:lang w:eastAsia="zh-CN"/>
              </w:rPr>
              <w:t xml:space="preserve"> level.</w:t>
            </w:r>
          </w:p>
          <w:p w14:paraId="7318168B" w14:textId="2FBF3A6E" w:rsidR="00DD593A" w:rsidRPr="00B06F7A" w:rsidRDefault="00DD593A" w:rsidP="00DD593A">
            <w:pPr>
              <w:pStyle w:val="TAN"/>
              <w:rPr>
                <w:rFonts w:cs="Arial"/>
                <w:szCs w:val="18"/>
              </w:rPr>
            </w:pPr>
            <w:r w:rsidRPr="00B06F7A">
              <w:rPr>
                <w:lang w:eastAsia="zh-CN"/>
              </w:rPr>
              <w:t>NOTE 2:</w:t>
            </w:r>
            <w:r w:rsidRPr="00B06F7A">
              <w:rPr>
                <w:lang w:eastAsia="zh-CN"/>
              </w:rPr>
              <w:tab/>
              <w:t xml:space="preserve">These attributes shall be consistent with the information received on the 5GVnGroupData (see clause 6.5.6.2.7), in the </w:t>
            </w:r>
            <w:proofErr w:type="spellStart"/>
            <w:r w:rsidRPr="00B06F7A">
              <w:rPr>
                <w:lang w:eastAsia="zh-CN"/>
              </w:rPr>
              <w:t>Nudm_PP</w:t>
            </w:r>
            <w:proofErr w:type="spellEnd"/>
            <w:r w:rsidRPr="00B06F7A">
              <w:rPr>
                <w:lang w:eastAsia="zh-CN"/>
              </w:rPr>
              <w:t xml:space="preserve"> API. If both FQDN and IP addresses are provided, the IP addresses should be preferred to target the DN-AAA server.</w:t>
            </w:r>
          </w:p>
        </w:tc>
      </w:tr>
    </w:tbl>
    <w:p w14:paraId="0B111A5D" w14:textId="77777777" w:rsidR="005B7866" w:rsidRPr="00B06F7A" w:rsidRDefault="005B7866" w:rsidP="005B7866"/>
    <w:p w14:paraId="35CA33BE" w14:textId="4F534B39" w:rsidR="00DD593A" w:rsidRPr="006B5418" w:rsidRDefault="00DD593A" w:rsidP="00DD59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0" w:name="_Toc11338588"/>
      <w:bookmarkStart w:id="31" w:name="_Toc27585240"/>
      <w:bookmarkStart w:id="32" w:name="_Toc36457206"/>
      <w:bookmarkStart w:id="33" w:name="_Toc45028100"/>
      <w:bookmarkStart w:id="34" w:name="_Toc45028935"/>
      <w:bookmarkStart w:id="35" w:name="_Toc67681694"/>
      <w:bookmarkStart w:id="36" w:name="_Toc11476447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E1FF16" w14:textId="4B721843" w:rsidR="005B7866" w:rsidRPr="00B06F7A" w:rsidRDefault="005B7866" w:rsidP="002C737E">
      <w:pPr>
        <w:pStyle w:val="Heading1"/>
      </w:pPr>
      <w:bookmarkStart w:id="37" w:name="_Toc11338878"/>
      <w:bookmarkStart w:id="38" w:name="_Toc27585639"/>
      <w:bookmarkStart w:id="39" w:name="_Toc36457662"/>
      <w:bookmarkStart w:id="40" w:name="_Toc45028581"/>
      <w:bookmarkStart w:id="41" w:name="_Toc45029416"/>
      <w:bookmarkStart w:id="42" w:name="_Toc67682190"/>
      <w:bookmarkStart w:id="43" w:name="_Toc114765058"/>
      <w:bookmarkEnd w:id="30"/>
      <w:bookmarkEnd w:id="31"/>
      <w:bookmarkEnd w:id="32"/>
      <w:bookmarkEnd w:id="33"/>
      <w:bookmarkEnd w:id="34"/>
      <w:bookmarkEnd w:id="35"/>
      <w:bookmarkEnd w:id="36"/>
      <w:r w:rsidRPr="00B06F7A">
        <w:t>A.2</w:t>
      </w:r>
      <w:r w:rsidRPr="00B06F7A">
        <w:tab/>
      </w:r>
      <w:proofErr w:type="spellStart"/>
      <w:r w:rsidRPr="00B06F7A">
        <w:t>Nudm_SDM</w:t>
      </w:r>
      <w:proofErr w:type="spellEnd"/>
      <w:r w:rsidRPr="00B06F7A">
        <w:t xml:space="preserve"> API</w:t>
      </w:r>
      <w:bookmarkEnd w:id="37"/>
      <w:bookmarkEnd w:id="38"/>
      <w:bookmarkEnd w:id="39"/>
      <w:bookmarkEnd w:id="40"/>
      <w:bookmarkEnd w:id="41"/>
      <w:bookmarkEnd w:id="42"/>
      <w:bookmarkEnd w:id="43"/>
    </w:p>
    <w:p w14:paraId="4D03EDFF" w14:textId="77777777" w:rsidR="005B7866" w:rsidRPr="00B06F7A" w:rsidRDefault="005B7866" w:rsidP="005B7866">
      <w:pPr>
        <w:pStyle w:val="PL"/>
      </w:pPr>
      <w:proofErr w:type="spellStart"/>
      <w:r w:rsidRPr="00B06F7A">
        <w:t>openapi</w:t>
      </w:r>
      <w:proofErr w:type="spellEnd"/>
      <w:r w:rsidRPr="00B06F7A">
        <w:t>: 3.0.0</w:t>
      </w:r>
    </w:p>
    <w:p w14:paraId="2ACE24E8" w14:textId="77777777" w:rsidR="005B7866" w:rsidRPr="00E80554" w:rsidRDefault="005B7866" w:rsidP="005B7866">
      <w:pPr>
        <w:pStyle w:val="PL"/>
        <w:rPr>
          <w:color w:val="0070C0"/>
        </w:rPr>
      </w:pPr>
    </w:p>
    <w:p w14:paraId="35E2E080" w14:textId="2E52FAB4" w:rsidR="005B7866" w:rsidRPr="00E80554" w:rsidRDefault="00E80554" w:rsidP="005B7866">
      <w:pPr>
        <w:pStyle w:val="PL"/>
        <w:rPr>
          <w:color w:val="0070C0"/>
          <w:lang w:val="en-US"/>
        </w:rPr>
      </w:pPr>
      <w:r w:rsidRPr="00E80554">
        <w:rPr>
          <w:color w:val="0070C0"/>
        </w:rPr>
        <w:t>*************text not shown for clarity*****</w:t>
      </w:r>
    </w:p>
    <w:p w14:paraId="5375912B" w14:textId="77777777" w:rsidR="005B7866" w:rsidRPr="00E80554" w:rsidRDefault="005B7866" w:rsidP="005B7866">
      <w:pPr>
        <w:pStyle w:val="PL"/>
        <w:rPr>
          <w:color w:val="0070C0"/>
        </w:rPr>
      </w:pPr>
    </w:p>
    <w:p w14:paraId="604EFD1B" w14:textId="77777777" w:rsidR="005B7866" w:rsidRPr="00B06F7A" w:rsidRDefault="005B7866" w:rsidP="005B7866">
      <w:pPr>
        <w:pStyle w:val="PL"/>
      </w:pPr>
      <w:r w:rsidRPr="00B06F7A">
        <w:t xml:space="preserve">    </w:t>
      </w:r>
      <w:proofErr w:type="spellStart"/>
      <w:r w:rsidRPr="00B06F7A">
        <w:t>DnnConfiguration</w:t>
      </w:r>
      <w:proofErr w:type="spellEnd"/>
      <w:r w:rsidRPr="00B06F7A">
        <w:t>:</w:t>
      </w:r>
    </w:p>
    <w:p w14:paraId="5150D085" w14:textId="77777777" w:rsidR="005B7866" w:rsidRPr="00B06F7A" w:rsidRDefault="005B7866" w:rsidP="005B7866">
      <w:pPr>
        <w:pStyle w:val="PL"/>
      </w:pPr>
      <w:r w:rsidRPr="00B06F7A">
        <w:t xml:space="preserve">      type: object</w:t>
      </w:r>
    </w:p>
    <w:p w14:paraId="245C64BF" w14:textId="77777777" w:rsidR="005B7866" w:rsidRPr="00B06F7A" w:rsidRDefault="005B7866" w:rsidP="005B7866">
      <w:pPr>
        <w:pStyle w:val="PL"/>
      </w:pPr>
      <w:r w:rsidRPr="00B06F7A">
        <w:t xml:space="preserve">      required:</w:t>
      </w:r>
    </w:p>
    <w:p w14:paraId="0791B27B" w14:textId="77777777" w:rsidR="005B7866" w:rsidRPr="00B06F7A" w:rsidRDefault="005B7866" w:rsidP="005B7866">
      <w:pPr>
        <w:pStyle w:val="PL"/>
      </w:pPr>
      <w:r w:rsidRPr="00B06F7A">
        <w:t xml:space="preserve">        - </w:t>
      </w:r>
      <w:proofErr w:type="spellStart"/>
      <w:r w:rsidRPr="00B06F7A">
        <w:t>pduSessionTypes</w:t>
      </w:r>
      <w:proofErr w:type="spellEnd"/>
    </w:p>
    <w:p w14:paraId="7B78C9E8" w14:textId="77777777" w:rsidR="005B7866" w:rsidRPr="00B06F7A" w:rsidRDefault="005B7866" w:rsidP="005B7866">
      <w:pPr>
        <w:pStyle w:val="PL"/>
      </w:pPr>
      <w:r w:rsidRPr="00B06F7A">
        <w:t xml:space="preserve">        - </w:t>
      </w:r>
      <w:proofErr w:type="spellStart"/>
      <w:r w:rsidRPr="00B06F7A">
        <w:t>sscModes</w:t>
      </w:r>
      <w:proofErr w:type="spellEnd"/>
    </w:p>
    <w:p w14:paraId="63E6D672" w14:textId="77777777" w:rsidR="005B7866" w:rsidRPr="00B06F7A" w:rsidRDefault="005B7866" w:rsidP="005B7866">
      <w:pPr>
        <w:pStyle w:val="PL"/>
      </w:pPr>
      <w:r w:rsidRPr="00B06F7A">
        <w:t xml:space="preserve">      properties:</w:t>
      </w:r>
    </w:p>
    <w:p w14:paraId="29BDB559" w14:textId="77777777" w:rsidR="005B7866" w:rsidRPr="00B06F7A" w:rsidRDefault="005B7866" w:rsidP="005B7866">
      <w:pPr>
        <w:pStyle w:val="PL"/>
      </w:pPr>
      <w:r w:rsidRPr="00B06F7A">
        <w:t xml:space="preserve">        </w:t>
      </w:r>
      <w:proofErr w:type="spellStart"/>
      <w:r w:rsidRPr="00B06F7A">
        <w:t>pduSessionTypes</w:t>
      </w:r>
      <w:proofErr w:type="spellEnd"/>
      <w:r w:rsidRPr="00B06F7A">
        <w:t>:</w:t>
      </w:r>
    </w:p>
    <w:p w14:paraId="6DE2DA51" w14:textId="77777777" w:rsidR="005B7866" w:rsidRPr="00B06F7A" w:rsidRDefault="005B7866" w:rsidP="005B7866">
      <w:pPr>
        <w:pStyle w:val="PL"/>
      </w:pPr>
      <w:r w:rsidRPr="00B06F7A">
        <w:t xml:space="preserve">          $ref: '#/components/schemas/</w:t>
      </w:r>
      <w:proofErr w:type="spellStart"/>
      <w:r w:rsidRPr="00B06F7A">
        <w:t>PduSessionTypes</w:t>
      </w:r>
      <w:proofErr w:type="spellEnd"/>
      <w:r w:rsidRPr="00B06F7A">
        <w:t>'</w:t>
      </w:r>
    </w:p>
    <w:p w14:paraId="32DE3E1A" w14:textId="77777777" w:rsidR="005B7866" w:rsidRPr="00B06F7A" w:rsidRDefault="005B7866" w:rsidP="005B7866">
      <w:pPr>
        <w:pStyle w:val="PL"/>
      </w:pPr>
      <w:r w:rsidRPr="00B06F7A">
        <w:t xml:space="preserve">        </w:t>
      </w:r>
      <w:proofErr w:type="spellStart"/>
      <w:r w:rsidRPr="00B06F7A">
        <w:t>sscModes</w:t>
      </w:r>
      <w:proofErr w:type="spellEnd"/>
      <w:r w:rsidRPr="00B06F7A">
        <w:t>:</w:t>
      </w:r>
    </w:p>
    <w:p w14:paraId="13013BD9" w14:textId="77777777" w:rsidR="005B7866" w:rsidRPr="00B06F7A" w:rsidRDefault="005B7866" w:rsidP="005B7866">
      <w:pPr>
        <w:pStyle w:val="PL"/>
      </w:pPr>
      <w:r w:rsidRPr="00B06F7A">
        <w:t xml:space="preserve">          $ref: '#/components/schemas/</w:t>
      </w:r>
      <w:proofErr w:type="spellStart"/>
      <w:r w:rsidRPr="00B06F7A">
        <w:t>SscModes</w:t>
      </w:r>
      <w:proofErr w:type="spellEnd"/>
      <w:r w:rsidRPr="00B06F7A">
        <w:t>'</w:t>
      </w:r>
    </w:p>
    <w:p w14:paraId="3161A37D" w14:textId="77777777" w:rsidR="005B7866" w:rsidRPr="00B06F7A" w:rsidRDefault="005B7866" w:rsidP="005B7866">
      <w:pPr>
        <w:pStyle w:val="PL"/>
      </w:pPr>
      <w:r w:rsidRPr="00B06F7A">
        <w:t xml:space="preserve">        </w:t>
      </w:r>
      <w:proofErr w:type="spellStart"/>
      <w:r w:rsidRPr="00B06F7A">
        <w:t>iwkEpsInd</w:t>
      </w:r>
      <w:proofErr w:type="spellEnd"/>
      <w:r w:rsidRPr="00B06F7A">
        <w:t>:</w:t>
      </w:r>
    </w:p>
    <w:p w14:paraId="09C9B9F8" w14:textId="77777777" w:rsidR="005B7866" w:rsidRPr="00B06F7A" w:rsidRDefault="005B7866" w:rsidP="005B7866">
      <w:pPr>
        <w:pStyle w:val="PL"/>
      </w:pPr>
      <w:r w:rsidRPr="00B06F7A">
        <w:t xml:space="preserve">          $ref: '#/components/schemas/</w:t>
      </w:r>
      <w:proofErr w:type="spellStart"/>
      <w:r w:rsidRPr="00B06F7A">
        <w:t>IwkEpsInd</w:t>
      </w:r>
      <w:proofErr w:type="spellEnd"/>
      <w:r w:rsidRPr="00B06F7A">
        <w:t>'</w:t>
      </w:r>
    </w:p>
    <w:p w14:paraId="1AF0247B" w14:textId="77777777" w:rsidR="005B7866" w:rsidRPr="00B06F7A" w:rsidRDefault="005B7866" w:rsidP="005B7866">
      <w:pPr>
        <w:pStyle w:val="PL"/>
      </w:pPr>
      <w:r w:rsidRPr="00B06F7A">
        <w:t xml:space="preserve">        5gQosProfile:</w:t>
      </w:r>
    </w:p>
    <w:p w14:paraId="09B43DCE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'TS29571_CommonData.yaml#/components/schemas/SubscribedDefaultQos'</w:t>
      </w:r>
    </w:p>
    <w:p w14:paraId="62B3C760" w14:textId="77777777" w:rsidR="005B7866" w:rsidRPr="00B06F7A" w:rsidRDefault="005B7866" w:rsidP="005B7866">
      <w:pPr>
        <w:pStyle w:val="PL"/>
      </w:pPr>
      <w:r w:rsidRPr="00B06F7A">
        <w:t xml:space="preserve">        </w:t>
      </w:r>
      <w:proofErr w:type="spellStart"/>
      <w:r w:rsidRPr="00B06F7A">
        <w:t>sessionAmbr</w:t>
      </w:r>
      <w:proofErr w:type="spellEnd"/>
      <w:r w:rsidRPr="00B06F7A">
        <w:t>:</w:t>
      </w:r>
    </w:p>
    <w:p w14:paraId="25F488EA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'TS29571_CommonData.yaml#/components/schemas/</w:t>
      </w:r>
      <w:proofErr w:type="spellStart"/>
      <w:r w:rsidRPr="00B06F7A">
        <w:t>Ambr</w:t>
      </w:r>
      <w:proofErr w:type="spellEnd"/>
      <w:r w:rsidRPr="00B06F7A">
        <w:t>'</w:t>
      </w:r>
    </w:p>
    <w:p w14:paraId="31354716" w14:textId="77777777" w:rsidR="005B7866" w:rsidRPr="00B06F7A" w:rsidRDefault="005B7866" w:rsidP="005B7866">
      <w:pPr>
        <w:pStyle w:val="PL"/>
      </w:pPr>
      <w:r w:rsidRPr="00B06F7A">
        <w:t xml:space="preserve">        3gppChargingCharacteristics:</w:t>
      </w:r>
    </w:p>
    <w:p w14:paraId="63F4D4CE" w14:textId="77777777" w:rsidR="005B7866" w:rsidRPr="00B06F7A" w:rsidRDefault="005B7866" w:rsidP="005B7866">
      <w:pPr>
        <w:pStyle w:val="PL"/>
      </w:pPr>
      <w:r w:rsidRPr="00B06F7A">
        <w:t xml:space="preserve">          $ref: '#/components/schemas/3GppChargingCharacteristics'</w:t>
      </w:r>
    </w:p>
    <w:p w14:paraId="4294DD6B" w14:textId="77777777" w:rsidR="005B7866" w:rsidRPr="00B06F7A" w:rsidRDefault="005B7866" w:rsidP="005B7866">
      <w:pPr>
        <w:pStyle w:val="PL"/>
      </w:pPr>
      <w:r w:rsidRPr="00B06F7A">
        <w:t xml:space="preserve">        </w:t>
      </w:r>
      <w:proofErr w:type="spellStart"/>
      <w:r w:rsidRPr="00B06F7A">
        <w:t>staticIpAddress</w:t>
      </w:r>
      <w:proofErr w:type="spellEnd"/>
      <w:r w:rsidRPr="00B06F7A">
        <w:t>:</w:t>
      </w:r>
    </w:p>
    <w:p w14:paraId="63FF3201" w14:textId="77777777" w:rsidR="005B7866" w:rsidRPr="00B06F7A" w:rsidRDefault="005B7866" w:rsidP="005B7866">
      <w:pPr>
        <w:pStyle w:val="PL"/>
      </w:pPr>
      <w:r w:rsidRPr="00B06F7A">
        <w:t xml:space="preserve">          type: array</w:t>
      </w:r>
    </w:p>
    <w:p w14:paraId="502E2BED" w14:textId="77777777" w:rsidR="005B7866" w:rsidRPr="00B06F7A" w:rsidRDefault="005B7866" w:rsidP="005B7866">
      <w:pPr>
        <w:pStyle w:val="PL"/>
      </w:pPr>
      <w:r w:rsidRPr="00B06F7A">
        <w:t xml:space="preserve">          items:</w:t>
      </w:r>
    </w:p>
    <w:p w14:paraId="1657FB97" w14:textId="77777777" w:rsidR="005B7866" w:rsidRPr="00B06F7A" w:rsidRDefault="005B7866" w:rsidP="005B7866">
      <w:pPr>
        <w:pStyle w:val="PL"/>
      </w:pPr>
      <w:r w:rsidRPr="00B06F7A">
        <w:t xml:space="preserve">            $ref: '#/components/schemas/</w:t>
      </w:r>
      <w:proofErr w:type="spellStart"/>
      <w:r w:rsidRPr="00B06F7A">
        <w:t>IpAddress</w:t>
      </w:r>
      <w:proofErr w:type="spellEnd"/>
      <w:r w:rsidRPr="00B06F7A">
        <w:t>'</w:t>
      </w:r>
    </w:p>
    <w:p w14:paraId="485B9730" w14:textId="77777777" w:rsidR="005B7866" w:rsidRPr="00B06F7A" w:rsidRDefault="005B7866" w:rsidP="005B7866">
      <w:pPr>
        <w:pStyle w:val="PL"/>
      </w:pPr>
      <w:r w:rsidRPr="00B06F7A">
        <w:t xml:space="preserve">          </w:t>
      </w:r>
      <w:proofErr w:type="spellStart"/>
      <w:r w:rsidRPr="00B06F7A">
        <w:t>minItems</w:t>
      </w:r>
      <w:proofErr w:type="spellEnd"/>
      <w:r w:rsidRPr="00B06F7A">
        <w:t>: 1</w:t>
      </w:r>
    </w:p>
    <w:p w14:paraId="7CC3E347" w14:textId="77777777" w:rsidR="005B7866" w:rsidRPr="00B06F7A" w:rsidRDefault="005B7866" w:rsidP="005B7866">
      <w:pPr>
        <w:pStyle w:val="PL"/>
      </w:pPr>
      <w:r w:rsidRPr="00B06F7A">
        <w:t xml:space="preserve">          </w:t>
      </w:r>
      <w:proofErr w:type="spellStart"/>
      <w:r w:rsidRPr="00B06F7A">
        <w:t>maxItems</w:t>
      </w:r>
      <w:proofErr w:type="spellEnd"/>
      <w:r w:rsidRPr="00B06F7A">
        <w:t>: 2</w:t>
      </w:r>
    </w:p>
    <w:p w14:paraId="01F308A4" w14:textId="77777777" w:rsidR="005B7866" w:rsidRPr="00B06F7A" w:rsidRDefault="005B7866" w:rsidP="005B7866">
      <w:pPr>
        <w:pStyle w:val="PL"/>
      </w:pPr>
      <w:r w:rsidRPr="00B06F7A">
        <w:t xml:space="preserve">        </w:t>
      </w:r>
      <w:proofErr w:type="spellStart"/>
      <w:r w:rsidRPr="00B06F7A">
        <w:t>upSecurity</w:t>
      </w:r>
      <w:proofErr w:type="spellEnd"/>
      <w:r w:rsidRPr="00B06F7A">
        <w:t>:</w:t>
      </w:r>
    </w:p>
    <w:p w14:paraId="639F3A24" w14:textId="77777777" w:rsidR="005B7866" w:rsidRPr="00B06F7A" w:rsidRDefault="005B7866" w:rsidP="005B7866">
      <w:pPr>
        <w:pStyle w:val="PL"/>
        <w:rPr>
          <w:lang w:eastAsia="zh-CN"/>
        </w:rPr>
      </w:pPr>
      <w:r w:rsidRPr="00B06F7A">
        <w:t xml:space="preserve">          $ref: 'TS29571_CommonData.yaml#/components/schemas/</w:t>
      </w:r>
      <w:proofErr w:type="spellStart"/>
      <w:r w:rsidRPr="00B06F7A">
        <w:t>UpSecurity</w:t>
      </w:r>
      <w:proofErr w:type="spellEnd"/>
      <w:r w:rsidRPr="00B06F7A">
        <w:t>'</w:t>
      </w:r>
    </w:p>
    <w:p w14:paraId="6E866A9E" w14:textId="77777777" w:rsidR="005B7866" w:rsidRPr="00B06F7A" w:rsidRDefault="005B7866" w:rsidP="005B7866">
      <w:pPr>
        <w:pStyle w:val="PL"/>
      </w:pPr>
      <w:r w:rsidRPr="00B06F7A">
        <w:t xml:space="preserve">        </w:t>
      </w:r>
      <w:proofErr w:type="spellStart"/>
      <w:r w:rsidRPr="00B06F7A">
        <w:rPr>
          <w:rFonts w:hint="eastAsia"/>
          <w:lang w:eastAsia="zh-CN"/>
        </w:rPr>
        <w:t>pduS</w:t>
      </w:r>
      <w:r w:rsidRPr="00B06F7A">
        <w:rPr>
          <w:lang w:eastAsia="zh-CN"/>
        </w:rPr>
        <w:t>ession</w:t>
      </w:r>
      <w:r w:rsidRPr="00B06F7A">
        <w:rPr>
          <w:rFonts w:hint="eastAsia"/>
          <w:lang w:eastAsia="zh-CN"/>
        </w:rPr>
        <w:t>Continuity</w:t>
      </w:r>
      <w:r w:rsidRPr="00B06F7A">
        <w:rPr>
          <w:lang w:eastAsia="zh-CN"/>
        </w:rPr>
        <w:t>Ind</w:t>
      </w:r>
      <w:proofErr w:type="spellEnd"/>
      <w:r w:rsidRPr="00B06F7A">
        <w:t>:</w:t>
      </w:r>
    </w:p>
    <w:p w14:paraId="35B523B0" w14:textId="77777777" w:rsidR="005B7866" w:rsidRPr="00B06F7A" w:rsidRDefault="005B7866" w:rsidP="005B7866">
      <w:pPr>
        <w:pStyle w:val="PL"/>
      </w:pPr>
      <w:r w:rsidRPr="00B06F7A">
        <w:t xml:space="preserve">          $ref: '#/components/schemas/</w:t>
      </w:r>
      <w:proofErr w:type="spellStart"/>
      <w:r w:rsidRPr="00B06F7A">
        <w:rPr>
          <w:rFonts w:hint="eastAsia"/>
          <w:lang w:eastAsia="zh-CN"/>
        </w:rPr>
        <w:t>PduS</w:t>
      </w:r>
      <w:r w:rsidRPr="00B06F7A">
        <w:rPr>
          <w:lang w:eastAsia="zh-CN"/>
        </w:rPr>
        <w:t>ession</w:t>
      </w:r>
      <w:r w:rsidRPr="00B06F7A">
        <w:rPr>
          <w:rFonts w:hint="eastAsia"/>
          <w:lang w:eastAsia="zh-CN"/>
        </w:rPr>
        <w:t>Continuity</w:t>
      </w:r>
      <w:r w:rsidRPr="00B06F7A">
        <w:rPr>
          <w:lang w:eastAsia="zh-CN"/>
        </w:rPr>
        <w:t>Ind</w:t>
      </w:r>
      <w:proofErr w:type="spellEnd"/>
      <w:r w:rsidRPr="00B06F7A">
        <w:rPr>
          <w:lang w:eastAsia="zh-CN"/>
        </w:rPr>
        <w:t>'</w:t>
      </w:r>
    </w:p>
    <w:p w14:paraId="0126ED2F" w14:textId="77777777" w:rsidR="005B7866" w:rsidRPr="00B06F7A" w:rsidRDefault="005B7866" w:rsidP="005B7866">
      <w:pPr>
        <w:pStyle w:val="PL"/>
      </w:pPr>
      <w:r w:rsidRPr="00B06F7A">
        <w:t xml:space="preserve">        </w:t>
      </w:r>
      <w:proofErr w:type="spellStart"/>
      <w:r w:rsidRPr="00B06F7A">
        <w:rPr>
          <w:lang w:eastAsia="zh-CN"/>
        </w:rPr>
        <w:t>niddNefId</w:t>
      </w:r>
      <w:proofErr w:type="spellEnd"/>
      <w:r w:rsidRPr="00B06F7A">
        <w:t>:</w:t>
      </w:r>
    </w:p>
    <w:p w14:paraId="4D65DA2C" w14:textId="77777777" w:rsidR="005B7866" w:rsidRPr="00B06F7A" w:rsidRDefault="005B7866" w:rsidP="005B7866">
      <w:pPr>
        <w:pStyle w:val="PL"/>
      </w:pPr>
      <w:r w:rsidRPr="00B06F7A">
        <w:t xml:space="preserve">          $ref: 'TS29510_Nnrf_NFManagement.yaml#/components/schemas/</w:t>
      </w:r>
      <w:proofErr w:type="spellStart"/>
      <w:r w:rsidRPr="00B06F7A">
        <w:t>NefId</w:t>
      </w:r>
      <w:proofErr w:type="spellEnd"/>
      <w:r w:rsidRPr="00B06F7A">
        <w:t>'</w:t>
      </w:r>
    </w:p>
    <w:p w14:paraId="576FA95E" w14:textId="77777777" w:rsidR="005B7866" w:rsidRPr="00B06F7A" w:rsidRDefault="005B7866" w:rsidP="005B7866">
      <w:pPr>
        <w:pStyle w:val="PL"/>
      </w:pPr>
      <w:r w:rsidRPr="00B06F7A">
        <w:t xml:space="preserve">        </w:t>
      </w:r>
      <w:proofErr w:type="spellStart"/>
      <w:r w:rsidRPr="00B06F7A">
        <w:rPr>
          <w:rFonts w:hint="eastAsia"/>
          <w:lang w:eastAsia="zh-CN"/>
        </w:rPr>
        <w:t>niddInfo</w:t>
      </w:r>
      <w:proofErr w:type="spellEnd"/>
      <w:r w:rsidRPr="00B06F7A">
        <w:t>:</w:t>
      </w:r>
    </w:p>
    <w:p w14:paraId="71C16937" w14:textId="77777777" w:rsidR="005B7866" w:rsidRPr="00B06F7A" w:rsidRDefault="005B7866" w:rsidP="005B7866">
      <w:pPr>
        <w:pStyle w:val="PL"/>
      </w:pPr>
      <w:r w:rsidRPr="00B06F7A">
        <w:t xml:space="preserve">          $ref: '#/components/schemas/</w:t>
      </w:r>
      <w:proofErr w:type="spellStart"/>
      <w:r w:rsidRPr="00B06F7A">
        <w:rPr>
          <w:rFonts w:hint="eastAsia"/>
          <w:lang w:eastAsia="zh-CN"/>
        </w:rPr>
        <w:t>NiddInformation</w:t>
      </w:r>
      <w:proofErr w:type="spellEnd"/>
      <w:r w:rsidRPr="00B06F7A">
        <w:t>'</w:t>
      </w:r>
    </w:p>
    <w:p w14:paraId="23EE5CAB" w14:textId="77777777" w:rsidR="005B7866" w:rsidRPr="00B06F7A" w:rsidRDefault="005B7866" w:rsidP="005B7866">
      <w:pPr>
        <w:pStyle w:val="PL"/>
      </w:pPr>
      <w:r w:rsidRPr="00B06F7A">
        <w:t xml:space="preserve">        </w:t>
      </w:r>
      <w:proofErr w:type="spellStart"/>
      <w:r w:rsidRPr="00B06F7A">
        <w:t>redundantSessionAllowed</w:t>
      </w:r>
      <w:proofErr w:type="spellEnd"/>
      <w:r w:rsidRPr="00B06F7A">
        <w:t>:</w:t>
      </w:r>
    </w:p>
    <w:p w14:paraId="0A65BF00" w14:textId="77777777" w:rsidR="005B7866" w:rsidRPr="00B06F7A" w:rsidRDefault="005B7866" w:rsidP="005B7866">
      <w:pPr>
        <w:pStyle w:val="PL"/>
      </w:pPr>
      <w:r w:rsidRPr="00B06F7A">
        <w:t xml:space="preserve">          type: </w:t>
      </w:r>
      <w:proofErr w:type="spellStart"/>
      <w:r w:rsidRPr="00B06F7A">
        <w:t>boolean</w:t>
      </w:r>
      <w:proofErr w:type="spellEnd"/>
    </w:p>
    <w:p w14:paraId="7C5D2349" w14:textId="77777777" w:rsidR="005B7866" w:rsidRPr="00B06F7A" w:rsidRDefault="005B7866" w:rsidP="005B7866">
      <w:pPr>
        <w:pStyle w:val="PL"/>
      </w:pPr>
      <w:r w:rsidRPr="00B06F7A">
        <w:t xml:space="preserve">        </w:t>
      </w:r>
      <w:proofErr w:type="spellStart"/>
      <w:r w:rsidRPr="00B06F7A">
        <w:t>acsInfo</w:t>
      </w:r>
      <w:proofErr w:type="spellEnd"/>
      <w:r w:rsidRPr="00B06F7A">
        <w:t>:</w:t>
      </w:r>
    </w:p>
    <w:p w14:paraId="1C1FA1E1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'TS29571_CommonData.yaml#/components/schemas/</w:t>
      </w:r>
      <w:proofErr w:type="spellStart"/>
      <w:r w:rsidRPr="00B06F7A">
        <w:t>AcsInfo</w:t>
      </w:r>
      <w:proofErr w:type="spellEnd"/>
      <w:r w:rsidRPr="00B06F7A">
        <w:t>'</w:t>
      </w:r>
    </w:p>
    <w:p w14:paraId="0492000C" w14:textId="77777777" w:rsidR="005B7866" w:rsidRPr="00B06F7A" w:rsidRDefault="005B7866" w:rsidP="005B7866">
      <w:pPr>
        <w:pStyle w:val="PL"/>
      </w:pPr>
      <w:r w:rsidRPr="00B06F7A">
        <w:t xml:space="preserve">        ipv4FrameRouteList:</w:t>
      </w:r>
    </w:p>
    <w:p w14:paraId="70186E86" w14:textId="77777777" w:rsidR="005B7866" w:rsidRPr="00B06F7A" w:rsidRDefault="005B7866" w:rsidP="005B7866">
      <w:pPr>
        <w:pStyle w:val="PL"/>
      </w:pPr>
      <w:r w:rsidRPr="00B06F7A">
        <w:t xml:space="preserve">          type: array</w:t>
      </w:r>
    </w:p>
    <w:p w14:paraId="74550449" w14:textId="77777777" w:rsidR="005B7866" w:rsidRPr="00B06F7A" w:rsidRDefault="005B7866" w:rsidP="005B7866">
      <w:pPr>
        <w:pStyle w:val="PL"/>
      </w:pPr>
      <w:r w:rsidRPr="00B06F7A">
        <w:t xml:space="preserve">          items:</w:t>
      </w:r>
    </w:p>
    <w:p w14:paraId="7C925D3A" w14:textId="77777777" w:rsidR="005B7866" w:rsidRPr="00B06F7A" w:rsidRDefault="005B7866" w:rsidP="005B7866">
      <w:pPr>
        <w:pStyle w:val="PL"/>
      </w:pPr>
      <w:r w:rsidRPr="00B06F7A">
        <w:t xml:space="preserve">            $ref: '#/components/schemas/</w:t>
      </w:r>
      <w:proofErr w:type="spellStart"/>
      <w:r w:rsidRPr="00B06F7A">
        <w:t>FrameRouteInfo</w:t>
      </w:r>
      <w:proofErr w:type="spellEnd"/>
      <w:r w:rsidRPr="00B06F7A">
        <w:t>'</w:t>
      </w:r>
    </w:p>
    <w:p w14:paraId="160F6BE4" w14:textId="77777777" w:rsidR="005B7866" w:rsidRPr="00B06F7A" w:rsidRDefault="005B7866" w:rsidP="005B7866">
      <w:pPr>
        <w:pStyle w:val="PL"/>
      </w:pPr>
      <w:r w:rsidRPr="00B06F7A">
        <w:t xml:space="preserve">          </w:t>
      </w:r>
      <w:proofErr w:type="spellStart"/>
      <w:r w:rsidRPr="00B06F7A">
        <w:t>minItems</w:t>
      </w:r>
      <w:proofErr w:type="spellEnd"/>
      <w:r w:rsidRPr="00B06F7A">
        <w:t>: 1</w:t>
      </w:r>
    </w:p>
    <w:p w14:paraId="68AABA01" w14:textId="77777777" w:rsidR="005B7866" w:rsidRPr="00B06F7A" w:rsidRDefault="005B7866" w:rsidP="005B7866">
      <w:pPr>
        <w:pStyle w:val="PL"/>
      </w:pPr>
      <w:r w:rsidRPr="00B06F7A">
        <w:t xml:space="preserve">        ipv6FrameRouteList:</w:t>
      </w:r>
    </w:p>
    <w:p w14:paraId="78AEB0B2" w14:textId="77777777" w:rsidR="005B7866" w:rsidRPr="00B06F7A" w:rsidRDefault="005B7866" w:rsidP="005B7866">
      <w:pPr>
        <w:pStyle w:val="PL"/>
      </w:pPr>
      <w:r w:rsidRPr="00B06F7A">
        <w:t xml:space="preserve">          type: array</w:t>
      </w:r>
    </w:p>
    <w:p w14:paraId="60BD91ED" w14:textId="77777777" w:rsidR="005B7866" w:rsidRPr="00B06F7A" w:rsidRDefault="005B7866" w:rsidP="005B7866">
      <w:pPr>
        <w:pStyle w:val="PL"/>
      </w:pPr>
      <w:r w:rsidRPr="00B06F7A">
        <w:t xml:space="preserve">          items:</w:t>
      </w:r>
    </w:p>
    <w:p w14:paraId="63941546" w14:textId="77777777" w:rsidR="005B7866" w:rsidRPr="00B06F7A" w:rsidRDefault="005B7866" w:rsidP="005B7866">
      <w:pPr>
        <w:pStyle w:val="PL"/>
      </w:pPr>
      <w:r w:rsidRPr="00B06F7A">
        <w:lastRenderedPageBreak/>
        <w:t xml:space="preserve">            $ref: '#/components/schemas/</w:t>
      </w:r>
      <w:proofErr w:type="spellStart"/>
      <w:r w:rsidRPr="00B06F7A">
        <w:t>FrameRouteInfo</w:t>
      </w:r>
      <w:proofErr w:type="spellEnd"/>
      <w:r w:rsidRPr="00B06F7A">
        <w:t>'</w:t>
      </w:r>
    </w:p>
    <w:p w14:paraId="43011903" w14:textId="77777777" w:rsidR="005B7866" w:rsidRPr="00B06F7A" w:rsidRDefault="005B7866" w:rsidP="005B7866">
      <w:pPr>
        <w:pStyle w:val="PL"/>
      </w:pPr>
      <w:r w:rsidRPr="00B06F7A">
        <w:t xml:space="preserve">          </w:t>
      </w:r>
      <w:proofErr w:type="spellStart"/>
      <w:r w:rsidRPr="00B06F7A">
        <w:t>minItems</w:t>
      </w:r>
      <w:proofErr w:type="spellEnd"/>
      <w:r w:rsidRPr="00B06F7A">
        <w:t>: 1</w:t>
      </w:r>
    </w:p>
    <w:p w14:paraId="1C29683A" w14:textId="77777777" w:rsidR="005B7866" w:rsidRPr="00B06F7A" w:rsidRDefault="005B7866" w:rsidP="005B7866">
      <w:pPr>
        <w:pStyle w:val="PL"/>
      </w:pPr>
      <w:r w:rsidRPr="00B06F7A">
        <w:t xml:space="preserve">        </w:t>
      </w:r>
      <w:proofErr w:type="spellStart"/>
      <w:r w:rsidRPr="00B06F7A">
        <w:t>atsssAllowed</w:t>
      </w:r>
      <w:proofErr w:type="spellEnd"/>
      <w:r w:rsidRPr="00B06F7A">
        <w:t>:</w:t>
      </w:r>
    </w:p>
    <w:p w14:paraId="7B902E44" w14:textId="77777777" w:rsidR="005B7866" w:rsidRPr="00B06F7A" w:rsidRDefault="005B7866" w:rsidP="005B7866">
      <w:pPr>
        <w:pStyle w:val="PL"/>
      </w:pPr>
      <w:r w:rsidRPr="00B06F7A">
        <w:t xml:space="preserve">          type: </w:t>
      </w:r>
      <w:proofErr w:type="spellStart"/>
      <w:r w:rsidRPr="00B06F7A">
        <w:t>boolean</w:t>
      </w:r>
      <w:proofErr w:type="spellEnd"/>
    </w:p>
    <w:p w14:paraId="654BE58E" w14:textId="77777777" w:rsidR="005B7866" w:rsidRPr="00B06F7A" w:rsidRDefault="005B7866" w:rsidP="005B7866">
      <w:pPr>
        <w:pStyle w:val="PL"/>
      </w:pPr>
      <w:r w:rsidRPr="00B06F7A">
        <w:t xml:space="preserve">          default: false</w:t>
      </w:r>
    </w:p>
    <w:p w14:paraId="2BB2665C" w14:textId="77777777" w:rsidR="005B7866" w:rsidRPr="00B06F7A" w:rsidRDefault="005B7866" w:rsidP="005B7866">
      <w:pPr>
        <w:pStyle w:val="PL"/>
      </w:pPr>
      <w:r w:rsidRPr="00B06F7A">
        <w:t xml:space="preserve">        </w:t>
      </w:r>
      <w:proofErr w:type="spellStart"/>
      <w:r w:rsidRPr="00B06F7A">
        <w:t>secondaryAuth</w:t>
      </w:r>
      <w:proofErr w:type="spellEnd"/>
      <w:r w:rsidRPr="00B06F7A">
        <w:t>:</w:t>
      </w:r>
    </w:p>
    <w:p w14:paraId="760D8EDE" w14:textId="77777777" w:rsidR="005B7866" w:rsidRPr="00B06F7A" w:rsidRDefault="005B7866" w:rsidP="005B7866">
      <w:pPr>
        <w:pStyle w:val="PL"/>
      </w:pPr>
      <w:r w:rsidRPr="00B06F7A">
        <w:t xml:space="preserve">          type: </w:t>
      </w:r>
      <w:proofErr w:type="spellStart"/>
      <w:r w:rsidRPr="00B06F7A">
        <w:t>boolean</w:t>
      </w:r>
      <w:proofErr w:type="spellEnd"/>
    </w:p>
    <w:p w14:paraId="02B8F33F" w14:textId="77777777" w:rsidR="00270714" w:rsidRPr="00B06F7A" w:rsidRDefault="00270714" w:rsidP="00270714">
      <w:pPr>
        <w:pStyle w:val="PL"/>
      </w:pPr>
      <w:r w:rsidRPr="00B06F7A">
        <w:t xml:space="preserve">        </w:t>
      </w:r>
      <w:proofErr w:type="spellStart"/>
      <w:r>
        <w:t>uavS</w:t>
      </w:r>
      <w:r w:rsidRPr="00B06F7A">
        <w:t>econdaryAuth</w:t>
      </w:r>
      <w:proofErr w:type="spellEnd"/>
      <w:r w:rsidRPr="00B06F7A">
        <w:t>:</w:t>
      </w:r>
    </w:p>
    <w:p w14:paraId="0C586FC9" w14:textId="77777777" w:rsidR="00270714" w:rsidRDefault="00270714" w:rsidP="00270714">
      <w:pPr>
        <w:pStyle w:val="PL"/>
      </w:pPr>
      <w:r w:rsidRPr="00B06F7A">
        <w:t xml:space="preserve">          </w:t>
      </w:r>
      <w:r>
        <w:t xml:space="preserve">type: </w:t>
      </w:r>
      <w:proofErr w:type="spellStart"/>
      <w:r w:rsidRPr="00B06F7A">
        <w:t>boolean</w:t>
      </w:r>
      <w:proofErr w:type="spellEnd"/>
    </w:p>
    <w:p w14:paraId="37C538D4" w14:textId="77777777" w:rsidR="00270714" w:rsidRDefault="00270714" w:rsidP="00270714">
      <w:pPr>
        <w:pStyle w:val="PL"/>
      </w:pPr>
      <w:r>
        <w:t xml:space="preserve">          default: false</w:t>
      </w:r>
    </w:p>
    <w:p w14:paraId="012EC460" w14:textId="77777777" w:rsidR="005B7866" w:rsidRPr="00B06F7A" w:rsidRDefault="005B7866" w:rsidP="005B7866">
      <w:pPr>
        <w:pStyle w:val="PL"/>
      </w:pPr>
      <w:r w:rsidRPr="00B06F7A">
        <w:t xml:space="preserve">        </w:t>
      </w:r>
      <w:proofErr w:type="spellStart"/>
      <w:r w:rsidRPr="00B06F7A">
        <w:t>dnAaaIpAddressAllocation</w:t>
      </w:r>
      <w:proofErr w:type="spellEnd"/>
      <w:r w:rsidRPr="00B06F7A">
        <w:t>:</w:t>
      </w:r>
    </w:p>
    <w:p w14:paraId="7A3055BD" w14:textId="77777777" w:rsidR="005B7866" w:rsidRPr="00B06F7A" w:rsidRDefault="005B7866" w:rsidP="005B7866">
      <w:pPr>
        <w:pStyle w:val="PL"/>
      </w:pPr>
      <w:r w:rsidRPr="00B06F7A">
        <w:t xml:space="preserve">          type: </w:t>
      </w:r>
      <w:proofErr w:type="spellStart"/>
      <w:r w:rsidRPr="00B06F7A">
        <w:t>boolean</w:t>
      </w:r>
      <w:proofErr w:type="spellEnd"/>
    </w:p>
    <w:p w14:paraId="2B561CB6" w14:textId="77777777" w:rsidR="005B7866" w:rsidRPr="00B06F7A" w:rsidRDefault="005B7866" w:rsidP="005B7866">
      <w:pPr>
        <w:pStyle w:val="PL"/>
      </w:pPr>
      <w:r w:rsidRPr="00B06F7A">
        <w:t xml:space="preserve">        </w:t>
      </w:r>
      <w:proofErr w:type="spellStart"/>
      <w:r w:rsidRPr="00B06F7A">
        <w:t>dnAaaAddress</w:t>
      </w:r>
      <w:proofErr w:type="spellEnd"/>
      <w:r w:rsidRPr="00B06F7A">
        <w:t>:</w:t>
      </w:r>
    </w:p>
    <w:p w14:paraId="485FE458" w14:textId="77777777" w:rsidR="00E23E26" w:rsidRPr="00B06F7A" w:rsidRDefault="005B7866" w:rsidP="00E23E26">
      <w:pPr>
        <w:pStyle w:val="PL"/>
        <w:rPr>
          <w:lang w:val="en-US"/>
        </w:rPr>
      </w:pPr>
      <w:r w:rsidRPr="00B06F7A">
        <w:t xml:space="preserve">          </w:t>
      </w:r>
      <w:r w:rsidRPr="00B06F7A">
        <w:rPr>
          <w:lang w:val="en-US"/>
        </w:rPr>
        <w:t>$ref: '#/components/schemas/</w:t>
      </w:r>
      <w:proofErr w:type="spellStart"/>
      <w:r w:rsidRPr="00B06F7A">
        <w:rPr>
          <w:lang w:val="en-US"/>
        </w:rPr>
        <w:t>IpAddress</w:t>
      </w:r>
      <w:proofErr w:type="spellEnd"/>
      <w:r w:rsidRPr="00B06F7A">
        <w:rPr>
          <w:lang w:val="en-US"/>
        </w:rPr>
        <w:t>'</w:t>
      </w:r>
    </w:p>
    <w:p w14:paraId="21C7DD96" w14:textId="77777777" w:rsidR="00E23E26" w:rsidRPr="00B06F7A" w:rsidRDefault="00E23E26" w:rsidP="00E23E26">
      <w:pPr>
        <w:pStyle w:val="PL"/>
        <w:rPr>
          <w:lang w:val="en-US"/>
        </w:rPr>
      </w:pPr>
      <w:r w:rsidRPr="00B06F7A">
        <w:rPr>
          <w:lang w:val="en-US"/>
        </w:rPr>
        <w:t xml:space="preserve">        </w:t>
      </w:r>
      <w:proofErr w:type="spellStart"/>
      <w:r w:rsidRPr="00B06F7A">
        <w:rPr>
          <w:lang w:val="en-US"/>
        </w:rPr>
        <w:t>additionalDnAaaAddresses</w:t>
      </w:r>
      <w:proofErr w:type="spellEnd"/>
      <w:r w:rsidRPr="00B06F7A">
        <w:rPr>
          <w:lang w:val="en-US"/>
        </w:rPr>
        <w:t>:</w:t>
      </w:r>
    </w:p>
    <w:p w14:paraId="0B8C8043" w14:textId="77777777" w:rsidR="00E23E26" w:rsidRPr="00B06F7A" w:rsidRDefault="00E23E26" w:rsidP="00E23E26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array</w:t>
      </w:r>
    </w:p>
    <w:p w14:paraId="282149BB" w14:textId="77777777" w:rsidR="00E23E26" w:rsidRPr="00B06F7A" w:rsidRDefault="00E23E26" w:rsidP="00E23E26">
      <w:pPr>
        <w:pStyle w:val="PL"/>
        <w:rPr>
          <w:lang w:val="en-US"/>
        </w:rPr>
      </w:pPr>
      <w:r w:rsidRPr="00B06F7A">
        <w:rPr>
          <w:lang w:val="en-US"/>
        </w:rPr>
        <w:t xml:space="preserve">          items:</w:t>
      </w:r>
    </w:p>
    <w:p w14:paraId="20165809" w14:textId="77777777" w:rsidR="00E23E26" w:rsidRPr="00B06F7A" w:rsidRDefault="00E23E26" w:rsidP="00E23E26">
      <w:pPr>
        <w:pStyle w:val="PL"/>
        <w:rPr>
          <w:lang w:val="en-US"/>
        </w:rPr>
      </w:pPr>
      <w:r w:rsidRPr="00B06F7A">
        <w:rPr>
          <w:lang w:val="en-US"/>
        </w:rPr>
        <w:t xml:space="preserve">            $ref: '#/components/schemas/</w:t>
      </w:r>
      <w:proofErr w:type="spellStart"/>
      <w:r w:rsidRPr="00B06F7A">
        <w:rPr>
          <w:lang w:val="en-US"/>
        </w:rPr>
        <w:t>IpAddress</w:t>
      </w:r>
      <w:proofErr w:type="spellEnd"/>
      <w:r w:rsidRPr="00B06F7A">
        <w:rPr>
          <w:lang w:val="en-US"/>
        </w:rPr>
        <w:t>'</w:t>
      </w:r>
    </w:p>
    <w:p w14:paraId="143C2797" w14:textId="77777777" w:rsidR="00E23E26" w:rsidRPr="00B06F7A" w:rsidRDefault="00E23E26" w:rsidP="00E23E26">
      <w:pPr>
        <w:pStyle w:val="PL"/>
        <w:rPr>
          <w:lang w:val="en-US"/>
        </w:rPr>
      </w:pPr>
      <w:r w:rsidRPr="00B06F7A">
        <w:rPr>
          <w:lang w:val="en-US"/>
        </w:rPr>
        <w:t xml:space="preserve">          </w:t>
      </w:r>
      <w:proofErr w:type="spellStart"/>
      <w:r w:rsidRPr="00B06F7A">
        <w:rPr>
          <w:lang w:val="en-US"/>
        </w:rPr>
        <w:t>minItems</w:t>
      </w:r>
      <w:proofErr w:type="spellEnd"/>
      <w:r w:rsidRPr="00B06F7A">
        <w:rPr>
          <w:lang w:val="en-US"/>
        </w:rPr>
        <w:t>: 1</w:t>
      </w:r>
    </w:p>
    <w:p w14:paraId="62C788EC" w14:textId="77777777" w:rsidR="00E23E26" w:rsidRPr="00B06F7A" w:rsidRDefault="00E23E26" w:rsidP="00E23E26">
      <w:pPr>
        <w:pStyle w:val="PL"/>
      </w:pPr>
      <w:r w:rsidRPr="00B06F7A">
        <w:t xml:space="preserve">        </w:t>
      </w:r>
      <w:proofErr w:type="spellStart"/>
      <w:r w:rsidRPr="00B06F7A">
        <w:t>dnAaaFqdn</w:t>
      </w:r>
      <w:proofErr w:type="spellEnd"/>
      <w:r w:rsidRPr="00B06F7A">
        <w:t>:</w:t>
      </w:r>
    </w:p>
    <w:p w14:paraId="3F694A52" w14:textId="77777777" w:rsidR="00062D35" w:rsidRPr="00B06F7A" w:rsidRDefault="00062D35" w:rsidP="00062D35">
      <w:pPr>
        <w:pStyle w:val="PL"/>
        <w:rPr>
          <w:lang w:val="en-US"/>
        </w:rPr>
      </w:pPr>
      <w:r w:rsidRPr="00B06F7A">
        <w:t xml:space="preserve">          $ref: 'TS295</w:t>
      </w:r>
      <w:r>
        <w:t>7</w:t>
      </w:r>
      <w:r w:rsidRPr="00B06F7A">
        <w:t>1_</w:t>
      </w:r>
      <w:r>
        <w:t>CommonData</w:t>
      </w:r>
      <w:r w:rsidRPr="00B06F7A">
        <w:t>.yaml#/components/schemas/</w:t>
      </w:r>
      <w:proofErr w:type="spellStart"/>
      <w:r w:rsidRPr="00B06F7A">
        <w:t>Fqdn</w:t>
      </w:r>
      <w:proofErr w:type="spellEnd"/>
      <w:r w:rsidRPr="00B06F7A">
        <w:t>'</w:t>
      </w:r>
    </w:p>
    <w:p w14:paraId="6A6D4A43" w14:textId="77777777" w:rsidR="005B7866" w:rsidRPr="00B06F7A" w:rsidRDefault="005B7866" w:rsidP="00C05182">
      <w:pPr>
        <w:pStyle w:val="PL"/>
      </w:pPr>
      <w:r w:rsidRPr="00C05182">
        <w:t xml:space="preserve">        </w:t>
      </w:r>
      <w:proofErr w:type="spellStart"/>
      <w:r w:rsidRPr="00C05182">
        <w:rPr>
          <w:rFonts w:hint="eastAsia"/>
        </w:rPr>
        <w:t>iptv</w:t>
      </w:r>
      <w:r w:rsidRPr="00C05182">
        <w:t>AccC</w:t>
      </w:r>
      <w:r w:rsidRPr="00C05182">
        <w:rPr>
          <w:rFonts w:hint="eastAsia"/>
        </w:rPr>
        <w:t>trl</w:t>
      </w:r>
      <w:r w:rsidRPr="00C05182">
        <w:t>Info</w:t>
      </w:r>
      <w:proofErr w:type="spellEnd"/>
      <w:r w:rsidRPr="00C05182">
        <w:t>:</w:t>
      </w:r>
    </w:p>
    <w:p w14:paraId="1010BE88" w14:textId="77777777" w:rsidR="00AF7763" w:rsidRPr="00B06F7A" w:rsidRDefault="005B7866" w:rsidP="00AF7763">
      <w:pPr>
        <w:pStyle w:val="PL"/>
      </w:pPr>
      <w:r w:rsidRPr="00B06F7A">
        <w:t xml:space="preserve">          type: string</w:t>
      </w:r>
    </w:p>
    <w:p w14:paraId="6D6A1CFA" w14:textId="77777777" w:rsidR="00AF7763" w:rsidRPr="00B06F7A" w:rsidRDefault="00AF7763" w:rsidP="00AF7763">
      <w:pPr>
        <w:pStyle w:val="PL"/>
      </w:pPr>
      <w:r w:rsidRPr="00B06F7A">
        <w:t xml:space="preserve">        ipv4Index:</w:t>
      </w:r>
    </w:p>
    <w:p w14:paraId="1AE69E28" w14:textId="77777777" w:rsidR="00AF7763" w:rsidRPr="00B06F7A" w:rsidRDefault="00AF7763" w:rsidP="00AF7763">
      <w:pPr>
        <w:pStyle w:val="PL"/>
      </w:pPr>
      <w:r w:rsidRPr="00B06F7A">
        <w:t xml:space="preserve">          $ref: '#/components/schemas/</w:t>
      </w:r>
      <w:proofErr w:type="spellStart"/>
      <w:r w:rsidRPr="00B06F7A">
        <w:t>IpIndex</w:t>
      </w:r>
      <w:proofErr w:type="spellEnd"/>
      <w:r w:rsidRPr="00B06F7A">
        <w:t>'</w:t>
      </w:r>
    </w:p>
    <w:p w14:paraId="1C4E1769" w14:textId="77777777" w:rsidR="00AF7763" w:rsidRPr="00B06F7A" w:rsidRDefault="00AF7763" w:rsidP="00AF7763">
      <w:pPr>
        <w:pStyle w:val="PL"/>
      </w:pPr>
      <w:r w:rsidRPr="00B06F7A">
        <w:t xml:space="preserve">        ipv6Index:</w:t>
      </w:r>
    </w:p>
    <w:p w14:paraId="494BDCE0" w14:textId="77777777" w:rsidR="00927BCF" w:rsidRPr="00B06F7A" w:rsidRDefault="00AF7763" w:rsidP="00927BCF">
      <w:pPr>
        <w:pStyle w:val="PL"/>
      </w:pPr>
      <w:r w:rsidRPr="00B06F7A">
        <w:t xml:space="preserve">          $ref: '#/components/schemas/</w:t>
      </w:r>
      <w:proofErr w:type="spellStart"/>
      <w:r w:rsidRPr="00B06F7A">
        <w:t>IpIndex</w:t>
      </w:r>
      <w:proofErr w:type="spellEnd"/>
      <w:r w:rsidRPr="00B06F7A">
        <w:t>'</w:t>
      </w:r>
    </w:p>
    <w:p w14:paraId="06CA7478" w14:textId="77777777" w:rsidR="00A71485" w:rsidRDefault="00A71485" w:rsidP="00A71485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ecsAddrConfigInfo</w:t>
      </w:r>
      <w:proofErr w:type="spellEnd"/>
      <w:r>
        <w:rPr>
          <w:lang w:eastAsia="zh-CN"/>
        </w:rPr>
        <w:t>:</w:t>
      </w:r>
    </w:p>
    <w:p w14:paraId="2EA2CD1B" w14:textId="77777777" w:rsidR="00EA4946" w:rsidRDefault="00A71485" w:rsidP="00EA4946">
      <w:pPr>
        <w:pStyle w:val="PL"/>
      </w:pPr>
      <w:r>
        <w:t xml:space="preserve">          $ref: 'TS29503_Nudm_</w:t>
      </w:r>
      <w:proofErr w:type="gramStart"/>
      <w:r>
        <w:t>PP.yaml</w:t>
      </w:r>
      <w:proofErr w:type="gramEnd"/>
      <w:r>
        <w:t>#/components/schemas/</w:t>
      </w:r>
      <w:proofErr w:type="spellStart"/>
      <w:r>
        <w:t>EcsAddrConfigInfo</w:t>
      </w:r>
      <w:proofErr w:type="spellEnd"/>
      <w:r>
        <w:t>'</w:t>
      </w:r>
    </w:p>
    <w:p w14:paraId="36A35967" w14:textId="77777777" w:rsidR="00EA4946" w:rsidRDefault="00EA4946" w:rsidP="00EA4946">
      <w:pPr>
        <w:pStyle w:val="PL"/>
        <w:rPr>
          <w:rFonts w:eastAsia="Malgun Gothic"/>
        </w:rPr>
      </w:pPr>
      <w:r>
        <w:rPr>
          <w:lang w:eastAsia="zh-CN"/>
        </w:rPr>
        <w:t xml:space="preserve">        </w:t>
      </w:r>
      <w:proofErr w:type="spellStart"/>
      <w:r>
        <w:rPr>
          <w:rFonts w:eastAsia="Malgun Gothic"/>
        </w:rPr>
        <w:t>additionalEcsAddrConfigInfos</w:t>
      </w:r>
      <w:proofErr w:type="spellEnd"/>
      <w:r>
        <w:rPr>
          <w:rFonts w:eastAsia="Malgun Gothic"/>
        </w:rPr>
        <w:t>:</w:t>
      </w:r>
    </w:p>
    <w:p w14:paraId="33A9A108" w14:textId="77777777" w:rsidR="00EA4946" w:rsidRPr="00B06F7A" w:rsidRDefault="00EA4946" w:rsidP="00EA4946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array</w:t>
      </w:r>
    </w:p>
    <w:p w14:paraId="0D9376DE" w14:textId="77777777" w:rsidR="00EA4946" w:rsidRPr="00B06F7A" w:rsidRDefault="00EA4946" w:rsidP="00EA4946">
      <w:pPr>
        <w:pStyle w:val="PL"/>
        <w:rPr>
          <w:lang w:val="en-US"/>
        </w:rPr>
      </w:pPr>
      <w:r w:rsidRPr="00B06F7A">
        <w:rPr>
          <w:lang w:val="en-US"/>
        </w:rPr>
        <w:t xml:space="preserve">          items:</w:t>
      </w:r>
    </w:p>
    <w:p w14:paraId="6D43D6A5" w14:textId="77777777" w:rsidR="00EA4946" w:rsidRPr="00B06F7A" w:rsidRDefault="00EA4946" w:rsidP="00EA4946">
      <w:pPr>
        <w:pStyle w:val="PL"/>
        <w:rPr>
          <w:lang w:val="en-US"/>
        </w:rPr>
      </w:pPr>
      <w:r w:rsidRPr="00B06F7A">
        <w:rPr>
          <w:lang w:val="en-US"/>
        </w:rPr>
        <w:t xml:space="preserve">            </w:t>
      </w:r>
      <w:r>
        <w:t>$ref: 'TS29503_Nudm_</w:t>
      </w:r>
      <w:proofErr w:type="gramStart"/>
      <w:r>
        <w:t>PP.yaml</w:t>
      </w:r>
      <w:proofErr w:type="gramEnd"/>
      <w:r>
        <w:t>#/components/schemas/</w:t>
      </w:r>
      <w:proofErr w:type="spellStart"/>
      <w:r>
        <w:t>EcsAddrConfigInfo</w:t>
      </w:r>
      <w:proofErr w:type="spellEnd"/>
      <w:r>
        <w:t>'</w:t>
      </w:r>
    </w:p>
    <w:p w14:paraId="1FE2DB64" w14:textId="5E8E7A64" w:rsidR="00A71485" w:rsidRDefault="00EA4946" w:rsidP="00EA4946">
      <w:pPr>
        <w:pStyle w:val="PL"/>
      </w:pPr>
      <w:r w:rsidRPr="00B06F7A">
        <w:rPr>
          <w:lang w:val="en-US"/>
        </w:rPr>
        <w:t xml:space="preserve">          </w:t>
      </w:r>
      <w:proofErr w:type="spellStart"/>
      <w:r w:rsidRPr="00B06F7A">
        <w:rPr>
          <w:lang w:val="en-US"/>
        </w:rPr>
        <w:t>minItems</w:t>
      </w:r>
      <w:proofErr w:type="spellEnd"/>
      <w:r w:rsidRPr="00B06F7A">
        <w:rPr>
          <w:lang w:val="en-US"/>
        </w:rPr>
        <w:t>: 1</w:t>
      </w:r>
    </w:p>
    <w:p w14:paraId="5D073CDB" w14:textId="77777777" w:rsidR="00A71485" w:rsidRDefault="00A71485" w:rsidP="00A71485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sharedEcsAddrConfigInfo</w:t>
      </w:r>
      <w:proofErr w:type="spellEnd"/>
      <w:r>
        <w:rPr>
          <w:lang w:eastAsia="zh-CN"/>
        </w:rPr>
        <w:t>:</w:t>
      </w:r>
    </w:p>
    <w:p w14:paraId="1FD0CDF1" w14:textId="77777777" w:rsidR="00EA4946" w:rsidRDefault="00A71485" w:rsidP="00EA4946">
      <w:pPr>
        <w:pStyle w:val="PL"/>
      </w:pPr>
      <w:r w:rsidRPr="00B3056F">
        <w:t xml:space="preserve">           $ref: '#/components/schemas/</w:t>
      </w:r>
      <w:proofErr w:type="spellStart"/>
      <w:r w:rsidRPr="00B3056F">
        <w:t>SharedDataId</w:t>
      </w:r>
      <w:proofErr w:type="spellEnd"/>
      <w:r w:rsidRPr="00B3056F">
        <w:t>'</w:t>
      </w:r>
    </w:p>
    <w:p w14:paraId="28795CE9" w14:textId="77777777" w:rsidR="00EA4946" w:rsidRDefault="00EA4946" w:rsidP="00EA4946">
      <w:pPr>
        <w:pStyle w:val="PL"/>
        <w:rPr>
          <w:rFonts w:eastAsia="Malgun Gothic"/>
        </w:rPr>
      </w:pPr>
      <w:r>
        <w:rPr>
          <w:lang w:eastAsia="zh-CN"/>
        </w:rPr>
        <w:t xml:space="preserve">        </w:t>
      </w:r>
      <w:proofErr w:type="spellStart"/>
      <w:r>
        <w:rPr>
          <w:rFonts w:eastAsia="Malgun Gothic"/>
        </w:rPr>
        <w:t>additionalSharedEcsAddrConfigInfoIds</w:t>
      </w:r>
      <w:proofErr w:type="spellEnd"/>
      <w:r>
        <w:rPr>
          <w:rFonts w:eastAsia="Malgun Gothic"/>
        </w:rPr>
        <w:t>:</w:t>
      </w:r>
    </w:p>
    <w:p w14:paraId="52EE1FA0" w14:textId="77777777" w:rsidR="00EA4946" w:rsidRDefault="00EA4946" w:rsidP="00EA4946">
      <w:pPr>
        <w:pStyle w:val="PL"/>
        <w:rPr>
          <w:rFonts w:eastAsia="Malgun Gothic"/>
        </w:rPr>
      </w:pPr>
      <w:r w:rsidRPr="00B06F7A">
        <w:rPr>
          <w:lang w:val="en-US"/>
        </w:rPr>
        <w:t xml:space="preserve">          type: array</w:t>
      </w:r>
    </w:p>
    <w:p w14:paraId="144013D2" w14:textId="77777777" w:rsidR="00EA4946" w:rsidRPr="00B06F7A" w:rsidRDefault="00EA4946" w:rsidP="00EA4946">
      <w:pPr>
        <w:pStyle w:val="PL"/>
        <w:rPr>
          <w:lang w:val="en-US"/>
        </w:rPr>
      </w:pPr>
      <w:r w:rsidRPr="00B06F7A">
        <w:rPr>
          <w:lang w:val="en-US"/>
        </w:rPr>
        <w:t xml:space="preserve">          items:</w:t>
      </w:r>
    </w:p>
    <w:p w14:paraId="794518D5" w14:textId="77777777" w:rsidR="00EA4946" w:rsidRPr="00B06F7A" w:rsidRDefault="00EA4946" w:rsidP="00EA4946">
      <w:pPr>
        <w:pStyle w:val="PL"/>
        <w:rPr>
          <w:lang w:val="en-US"/>
        </w:rPr>
      </w:pPr>
      <w:r w:rsidRPr="00B06F7A">
        <w:rPr>
          <w:lang w:val="en-US"/>
        </w:rPr>
        <w:t xml:space="preserve">            </w:t>
      </w:r>
      <w:r w:rsidRPr="00B3056F">
        <w:t>$ref: '#/components/schemas/</w:t>
      </w:r>
      <w:proofErr w:type="spellStart"/>
      <w:r w:rsidRPr="00B3056F">
        <w:t>SharedDataId</w:t>
      </w:r>
      <w:proofErr w:type="spellEnd"/>
      <w:r w:rsidRPr="00B3056F">
        <w:t>'</w:t>
      </w:r>
    </w:p>
    <w:p w14:paraId="79B679DE" w14:textId="6AD69066" w:rsidR="00A71485" w:rsidRPr="00B3056F" w:rsidRDefault="00EA4946" w:rsidP="00EA4946">
      <w:pPr>
        <w:pStyle w:val="PL"/>
      </w:pPr>
      <w:r w:rsidRPr="00B06F7A">
        <w:rPr>
          <w:lang w:val="en-US"/>
        </w:rPr>
        <w:t xml:space="preserve">          </w:t>
      </w:r>
      <w:proofErr w:type="spellStart"/>
      <w:r w:rsidRPr="00B06F7A">
        <w:rPr>
          <w:lang w:val="en-US"/>
        </w:rPr>
        <w:t>minItems</w:t>
      </w:r>
      <w:proofErr w:type="spellEnd"/>
      <w:r w:rsidRPr="00B06F7A">
        <w:rPr>
          <w:lang w:val="en-US"/>
        </w:rPr>
        <w:t>: 1</w:t>
      </w:r>
    </w:p>
    <w:p w14:paraId="37D98156" w14:textId="77777777" w:rsidR="00A6339D" w:rsidRPr="00B06F7A" w:rsidRDefault="00A6339D" w:rsidP="00A6339D">
      <w:pPr>
        <w:pStyle w:val="PL"/>
      </w:pPr>
      <w:r w:rsidRPr="00B06F7A">
        <w:t xml:space="preserve">        </w:t>
      </w:r>
      <w:proofErr w:type="spellStart"/>
      <w:r>
        <w:t>easDiscoveryAuthorized</w:t>
      </w:r>
      <w:proofErr w:type="spellEnd"/>
      <w:r w:rsidRPr="00B06F7A">
        <w:t>:</w:t>
      </w:r>
    </w:p>
    <w:p w14:paraId="2E439237" w14:textId="77777777" w:rsidR="00A6339D" w:rsidRPr="00B06F7A" w:rsidRDefault="00A6339D" w:rsidP="00A6339D">
      <w:pPr>
        <w:pStyle w:val="PL"/>
      </w:pPr>
      <w:r w:rsidRPr="00B06F7A">
        <w:t xml:space="preserve">          type: </w:t>
      </w:r>
      <w:proofErr w:type="spellStart"/>
      <w:r w:rsidRPr="00B06F7A">
        <w:t>boolean</w:t>
      </w:r>
      <w:proofErr w:type="spellEnd"/>
    </w:p>
    <w:p w14:paraId="714D16E1" w14:textId="77777777" w:rsidR="00A6339D" w:rsidRPr="00B06F7A" w:rsidRDefault="00A6339D" w:rsidP="00A6339D">
      <w:pPr>
        <w:pStyle w:val="PL"/>
      </w:pPr>
      <w:r w:rsidRPr="00B06F7A">
        <w:t xml:space="preserve">          default: false</w:t>
      </w:r>
    </w:p>
    <w:p w14:paraId="45282D07" w14:textId="77777777" w:rsidR="00B40331" w:rsidRPr="00B06F7A" w:rsidRDefault="00B40331" w:rsidP="00B40331">
      <w:pPr>
        <w:pStyle w:val="PL"/>
      </w:pPr>
      <w:r w:rsidRPr="00B06F7A">
        <w:t xml:space="preserve">        </w:t>
      </w:r>
      <w:proofErr w:type="spellStart"/>
      <w:r>
        <w:t>o</w:t>
      </w:r>
      <w:r>
        <w:rPr>
          <w:lang w:eastAsia="zh-CN"/>
        </w:rPr>
        <w:t>nboardingInd</w:t>
      </w:r>
      <w:proofErr w:type="spellEnd"/>
      <w:r w:rsidRPr="00B06F7A">
        <w:t>:</w:t>
      </w:r>
    </w:p>
    <w:p w14:paraId="31543FFC" w14:textId="77777777" w:rsidR="00B40331" w:rsidRPr="00B06F7A" w:rsidRDefault="00B40331" w:rsidP="00B40331">
      <w:pPr>
        <w:pStyle w:val="PL"/>
      </w:pPr>
      <w:r w:rsidRPr="00B06F7A">
        <w:t xml:space="preserve">          type: </w:t>
      </w:r>
      <w:proofErr w:type="spellStart"/>
      <w:r w:rsidRPr="00B06F7A">
        <w:t>boolean</w:t>
      </w:r>
      <w:proofErr w:type="spellEnd"/>
    </w:p>
    <w:p w14:paraId="2DBD59AD" w14:textId="77777777" w:rsidR="005D69BA" w:rsidRDefault="00B40331" w:rsidP="005D69BA">
      <w:pPr>
        <w:pStyle w:val="PL"/>
      </w:pPr>
      <w:r w:rsidRPr="00B06F7A">
        <w:t xml:space="preserve">          default: false</w:t>
      </w:r>
    </w:p>
    <w:p w14:paraId="54261EAF" w14:textId="77777777" w:rsidR="005D69BA" w:rsidRPr="00B06F7A" w:rsidRDefault="005D69BA" w:rsidP="005D69BA">
      <w:pPr>
        <w:pStyle w:val="PL"/>
      </w:pPr>
      <w:r w:rsidRPr="00B06F7A">
        <w:t xml:space="preserve">        </w:t>
      </w:r>
      <w:proofErr w:type="spellStart"/>
      <w:r w:rsidRPr="00B06F7A">
        <w:t>aerialUeInd</w:t>
      </w:r>
      <w:proofErr w:type="spellEnd"/>
      <w:r w:rsidRPr="00B06F7A">
        <w:t>:</w:t>
      </w:r>
    </w:p>
    <w:p w14:paraId="0827633E" w14:textId="5573FB6F" w:rsidR="00B40331" w:rsidRDefault="005D69BA" w:rsidP="005D69BA">
      <w:pPr>
        <w:pStyle w:val="PL"/>
      </w:pPr>
      <w:r w:rsidRPr="00B06F7A">
        <w:t xml:space="preserve">          $ref: '#/components/schemas/</w:t>
      </w:r>
      <w:proofErr w:type="spellStart"/>
      <w:r w:rsidRPr="00B06F7A">
        <w:rPr>
          <w:lang w:eastAsia="ja-JP"/>
        </w:rPr>
        <w:t>AerialUeIndication</w:t>
      </w:r>
      <w:proofErr w:type="spellEnd"/>
      <w:r w:rsidRPr="00B06F7A">
        <w:t>'</w:t>
      </w:r>
    </w:p>
    <w:p w14:paraId="1EBBFD67" w14:textId="77777777" w:rsidR="00013049" w:rsidRDefault="00013049" w:rsidP="00013049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subscribedMaxIpv6PrefixSize:</w:t>
      </w:r>
    </w:p>
    <w:p w14:paraId="2CF50DC5" w14:textId="34CCA301" w:rsidR="00013049" w:rsidRDefault="00013049" w:rsidP="00013049">
      <w:pPr>
        <w:pStyle w:val="PL"/>
        <w:rPr>
          <w:ins w:id="44" w:author="Ulrich Wiehe" w:date="2023-01-25T08:51:00Z"/>
          <w:lang w:eastAsia="zh-CN"/>
        </w:rPr>
      </w:pPr>
      <w:r w:rsidRPr="00B06F7A">
        <w:rPr>
          <w:lang w:eastAsia="zh-CN"/>
        </w:rPr>
        <w:t xml:space="preserve">          type: integer</w:t>
      </w:r>
    </w:p>
    <w:p w14:paraId="29961FE7" w14:textId="72C13228" w:rsidR="00DD593A" w:rsidRDefault="00DD593A" w:rsidP="00013049">
      <w:pPr>
        <w:pStyle w:val="PL"/>
        <w:rPr>
          <w:ins w:id="45" w:author="Ulrich Wiehe" w:date="2023-01-25T08:52:00Z"/>
          <w:lang w:eastAsia="zh-CN"/>
        </w:rPr>
      </w:pPr>
      <w:ins w:id="46" w:author="Ulrich Wiehe" w:date="2023-01-25T08:51:00Z">
        <w:r>
          <w:rPr>
            <w:lang w:eastAsia="zh-CN"/>
          </w:rPr>
          <w:t xml:space="preserve">        </w:t>
        </w:r>
        <w:proofErr w:type="spellStart"/>
        <w:r>
          <w:rPr>
            <w:lang w:eastAsia="zh-CN"/>
          </w:rPr>
          <w:t>hr</w:t>
        </w:r>
      </w:ins>
      <w:ins w:id="47" w:author="Ulrich Wiehe" w:date="2023-01-25T08:52:00Z">
        <w:r>
          <w:rPr>
            <w:lang w:eastAsia="zh-CN"/>
          </w:rPr>
          <w:t>SboAuthorized</w:t>
        </w:r>
        <w:proofErr w:type="spellEnd"/>
        <w:r>
          <w:rPr>
            <w:lang w:eastAsia="zh-CN"/>
          </w:rPr>
          <w:t>:</w:t>
        </w:r>
      </w:ins>
    </w:p>
    <w:p w14:paraId="78AE1925" w14:textId="6CA51BD9" w:rsidR="00DD593A" w:rsidRDefault="00DD593A" w:rsidP="00013049">
      <w:pPr>
        <w:pStyle w:val="PL"/>
        <w:rPr>
          <w:ins w:id="48" w:author="Ulrich Wiehe" w:date="2023-01-25T08:52:00Z"/>
          <w:lang w:eastAsia="zh-CN"/>
        </w:rPr>
      </w:pPr>
      <w:ins w:id="49" w:author="Ulrich Wiehe" w:date="2023-01-25T08:52:00Z">
        <w:r>
          <w:rPr>
            <w:lang w:eastAsia="zh-CN"/>
          </w:rPr>
          <w:t xml:space="preserve">          type: </w:t>
        </w:r>
        <w:proofErr w:type="spellStart"/>
        <w:r>
          <w:rPr>
            <w:lang w:eastAsia="zh-CN"/>
          </w:rPr>
          <w:t>boolean</w:t>
        </w:r>
        <w:proofErr w:type="spellEnd"/>
      </w:ins>
    </w:p>
    <w:p w14:paraId="2E4CCA6D" w14:textId="0B62814C" w:rsidR="00DD593A" w:rsidRPr="00B06F7A" w:rsidRDefault="00DD593A" w:rsidP="00013049">
      <w:pPr>
        <w:pStyle w:val="PL"/>
        <w:rPr>
          <w:lang w:eastAsia="zh-CN"/>
        </w:rPr>
      </w:pPr>
      <w:ins w:id="50" w:author="Ulrich Wiehe" w:date="2023-01-25T08:52:00Z">
        <w:r>
          <w:rPr>
            <w:lang w:eastAsia="zh-CN"/>
          </w:rPr>
          <w:t xml:space="preserve">          default: false</w:t>
        </w:r>
      </w:ins>
    </w:p>
    <w:p w14:paraId="4E76DB54" w14:textId="77777777" w:rsidR="005B7866" w:rsidRPr="00B06F7A" w:rsidRDefault="005B7866" w:rsidP="005B7866">
      <w:pPr>
        <w:pStyle w:val="PL"/>
        <w:rPr>
          <w:lang w:eastAsia="zh-CN"/>
        </w:rPr>
      </w:pPr>
    </w:p>
    <w:p w14:paraId="518E104C" w14:textId="77777777" w:rsidR="00E80554" w:rsidRPr="00E80554" w:rsidRDefault="00E80554" w:rsidP="00E80554">
      <w:pPr>
        <w:pStyle w:val="PL"/>
        <w:rPr>
          <w:color w:val="0070C0"/>
        </w:rPr>
      </w:pPr>
    </w:p>
    <w:p w14:paraId="521412C4" w14:textId="77777777" w:rsidR="00E80554" w:rsidRPr="00E80554" w:rsidRDefault="00E80554" w:rsidP="00E80554">
      <w:pPr>
        <w:pStyle w:val="PL"/>
        <w:rPr>
          <w:color w:val="0070C0"/>
          <w:lang w:val="en-US"/>
        </w:rPr>
      </w:pPr>
      <w:r w:rsidRPr="00E80554">
        <w:rPr>
          <w:color w:val="0070C0"/>
        </w:rPr>
        <w:t>*************text not shown for clarity*****</w:t>
      </w:r>
    </w:p>
    <w:p w14:paraId="6720DD44" w14:textId="77777777" w:rsidR="00E80554" w:rsidRPr="00E80554" w:rsidRDefault="00E80554" w:rsidP="00E80554">
      <w:pPr>
        <w:pStyle w:val="PL"/>
        <w:rPr>
          <w:color w:val="0070C0"/>
        </w:rPr>
      </w:pPr>
    </w:p>
    <w:p w14:paraId="3ECB7A0D" w14:textId="51CDAB7E" w:rsidR="00E80554" w:rsidRPr="006B5418" w:rsidRDefault="00E80554" w:rsidP="00E805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E03CEB5" w14:textId="77777777" w:rsidR="00E80554" w:rsidRDefault="00E80554" w:rsidP="005B7866">
      <w:pPr>
        <w:pStyle w:val="PL"/>
      </w:pPr>
    </w:p>
    <w:sectPr w:rsidR="00E80554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B9B59" w14:textId="77777777" w:rsidR="001B362A" w:rsidRDefault="001B362A">
      <w:r>
        <w:separator/>
      </w:r>
    </w:p>
  </w:endnote>
  <w:endnote w:type="continuationSeparator" w:id="0">
    <w:p w14:paraId="29070706" w14:textId="77777777" w:rsidR="001B362A" w:rsidRDefault="001B3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B94742" w14:textId="77777777" w:rsidR="001B362A" w:rsidRDefault="001B362A">
      <w:r>
        <w:separator/>
      </w:r>
    </w:p>
  </w:footnote>
  <w:footnote w:type="continuationSeparator" w:id="0">
    <w:p w14:paraId="3197D72F" w14:textId="77777777" w:rsidR="001B362A" w:rsidRDefault="001B36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C82A6" w14:textId="77777777" w:rsidR="00DD593A" w:rsidRDefault="00DD59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126E3" w14:textId="3FF6A183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C085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369DD172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C085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0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31"/>
  </w:num>
  <w:num w:numId="5">
    <w:abstractNumId w:val="27"/>
  </w:num>
  <w:num w:numId="6">
    <w:abstractNumId w:val="22"/>
  </w:num>
  <w:num w:numId="7">
    <w:abstractNumId w:val="18"/>
  </w:num>
  <w:num w:numId="8">
    <w:abstractNumId w:val="15"/>
  </w:num>
  <w:num w:numId="9">
    <w:abstractNumId w:val="32"/>
  </w:num>
  <w:num w:numId="10">
    <w:abstractNumId w:val="28"/>
  </w:num>
  <w:num w:numId="11">
    <w:abstractNumId w:val="30"/>
  </w:num>
  <w:num w:numId="12">
    <w:abstractNumId w:val="21"/>
  </w:num>
  <w:num w:numId="13">
    <w:abstractNumId w:val="33"/>
  </w:num>
  <w:num w:numId="14">
    <w:abstractNumId w:val="19"/>
  </w:num>
  <w:num w:numId="15">
    <w:abstractNumId w:val="13"/>
  </w:num>
  <w:num w:numId="16">
    <w:abstractNumId w:val="16"/>
  </w:num>
  <w:num w:numId="17">
    <w:abstractNumId w:val="11"/>
  </w:num>
  <w:num w:numId="18">
    <w:abstractNumId w:val="26"/>
  </w:num>
  <w:num w:numId="19">
    <w:abstractNumId w:val="17"/>
  </w:num>
  <w:num w:numId="20">
    <w:abstractNumId w:val="25"/>
  </w:num>
  <w:num w:numId="21">
    <w:abstractNumId w:val="34"/>
  </w:num>
  <w:num w:numId="22">
    <w:abstractNumId w:val="14"/>
  </w:num>
  <w:num w:numId="23">
    <w:abstractNumId w:val="29"/>
  </w:num>
  <w:num w:numId="24">
    <w:abstractNumId w:val="24"/>
  </w:num>
  <w:num w:numId="25">
    <w:abstractNumId w:val="23"/>
  </w:num>
  <w:num w:numId="26">
    <w:abstractNumId w:val="20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20"/>
  </w:num>
  <w:num w:numId="37">
    <w:abstractNumId w:val="20"/>
  </w:num>
  <w:num w:numId="38">
    <w:abstractNumId w:val="35"/>
  </w:num>
  <w:num w:numId="3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  <w15:person w15:author="Ulrich Wiehe rev1">
    <w15:presenceInfo w15:providerId="None" w15:userId="Ulrich Wiehe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4110"/>
    <w:rsid w:val="00012A9A"/>
    <w:rsid w:val="00013049"/>
    <w:rsid w:val="00016F6E"/>
    <w:rsid w:val="000214D1"/>
    <w:rsid w:val="00021E11"/>
    <w:rsid w:val="00022583"/>
    <w:rsid w:val="000244B9"/>
    <w:rsid w:val="00025C89"/>
    <w:rsid w:val="000314E5"/>
    <w:rsid w:val="00033397"/>
    <w:rsid w:val="00035BBF"/>
    <w:rsid w:val="0003749B"/>
    <w:rsid w:val="00040095"/>
    <w:rsid w:val="00040DBB"/>
    <w:rsid w:val="00041540"/>
    <w:rsid w:val="0004559F"/>
    <w:rsid w:val="00047CBC"/>
    <w:rsid w:val="000515EE"/>
    <w:rsid w:val="00051834"/>
    <w:rsid w:val="00053A5C"/>
    <w:rsid w:val="00053B15"/>
    <w:rsid w:val="00053C30"/>
    <w:rsid w:val="00054A22"/>
    <w:rsid w:val="00062023"/>
    <w:rsid w:val="00062D35"/>
    <w:rsid w:val="000655A6"/>
    <w:rsid w:val="00066AFF"/>
    <w:rsid w:val="0007035A"/>
    <w:rsid w:val="00070CC9"/>
    <w:rsid w:val="00073FC8"/>
    <w:rsid w:val="000772C9"/>
    <w:rsid w:val="00080512"/>
    <w:rsid w:val="000823DE"/>
    <w:rsid w:val="00084D02"/>
    <w:rsid w:val="000869B8"/>
    <w:rsid w:val="000962A2"/>
    <w:rsid w:val="000A0A75"/>
    <w:rsid w:val="000A7815"/>
    <w:rsid w:val="000B1AAE"/>
    <w:rsid w:val="000B2DFE"/>
    <w:rsid w:val="000C1F39"/>
    <w:rsid w:val="000C423E"/>
    <w:rsid w:val="000C47C3"/>
    <w:rsid w:val="000C48A9"/>
    <w:rsid w:val="000D0852"/>
    <w:rsid w:val="000D53A0"/>
    <w:rsid w:val="000D58AB"/>
    <w:rsid w:val="000E0A9D"/>
    <w:rsid w:val="000E1A06"/>
    <w:rsid w:val="000E1C95"/>
    <w:rsid w:val="000E6762"/>
    <w:rsid w:val="000F74FA"/>
    <w:rsid w:val="00102736"/>
    <w:rsid w:val="00105571"/>
    <w:rsid w:val="00105691"/>
    <w:rsid w:val="0011202F"/>
    <w:rsid w:val="001159CA"/>
    <w:rsid w:val="0012329E"/>
    <w:rsid w:val="00130D6C"/>
    <w:rsid w:val="0013132D"/>
    <w:rsid w:val="00133525"/>
    <w:rsid w:val="001376F0"/>
    <w:rsid w:val="00154F5C"/>
    <w:rsid w:val="0015608A"/>
    <w:rsid w:val="001650B3"/>
    <w:rsid w:val="0017362E"/>
    <w:rsid w:val="0018113B"/>
    <w:rsid w:val="00183C02"/>
    <w:rsid w:val="00183C73"/>
    <w:rsid w:val="001840BD"/>
    <w:rsid w:val="00190BD8"/>
    <w:rsid w:val="001921D0"/>
    <w:rsid w:val="00193BFC"/>
    <w:rsid w:val="00195029"/>
    <w:rsid w:val="001A19BE"/>
    <w:rsid w:val="001A3FB4"/>
    <w:rsid w:val="001A4C42"/>
    <w:rsid w:val="001A5979"/>
    <w:rsid w:val="001A7420"/>
    <w:rsid w:val="001B362A"/>
    <w:rsid w:val="001B6637"/>
    <w:rsid w:val="001C21C3"/>
    <w:rsid w:val="001C7D30"/>
    <w:rsid w:val="001D02C2"/>
    <w:rsid w:val="001D2CA5"/>
    <w:rsid w:val="001D5E99"/>
    <w:rsid w:val="001E030C"/>
    <w:rsid w:val="001E77A0"/>
    <w:rsid w:val="001E7ACA"/>
    <w:rsid w:val="001F0C1D"/>
    <w:rsid w:val="001F1132"/>
    <w:rsid w:val="001F168B"/>
    <w:rsid w:val="001F4B78"/>
    <w:rsid w:val="001F54B9"/>
    <w:rsid w:val="001F55D9"/>
    <w:rsid w:val="001F5CE0"/>
    <w:rsid w:val="0020152A"/>
    <w:rsid w:val="002066E0"/>
    <w:rsid w:val="002077D5"/>
    <w:rsid w:val="00210389"/>
    <w:rsid w:val="00211203"/>
    <w:rsid w:val="002122B3"/>
    <w:rsid w:val="0022165F"/>
    <w:rsid w:val="002347A2"/>
    <w:rsid w:val="00241182"/>
    <w:rsid w:val="0024290B"/>
    <w:rsid w:val="00244DB2"/>
    <w:rsid w:val="00247C57"/>
    <w:rsid w:val="00253B80"/>
    <w:rsid w:val="00253F3A"/>
    <w:rsid w:val="00256096"/>
    <w:rsid w:val="00257739"/>
    <w:rsid w:val="00257D6F"/>
    <w:rsid w:val="0026279B"/>
    <w:rsid w:val="00265226"/>
    <w:rsid w:val="00265AC6"/>
    <w:rsid w:val="00266587"/>
    <w:rsid w:val="00266DA9"/>
    <w:rsid w:val="002675F0"/>
    <w:rsid w:val="00270714"/>
    <w:rsid w:val="00270BDF"/>
    <w:rsid w:val="002713DB"/>
    <w:rsid w:val="00274A3A"/>
    <w:rsid w:val="002835FA"/>
    <w:rsid w:val="00284708"/>
    <w:rsid w:val="00284768"/>
    <w:rsid w:val="0029699A"/>
    <w:rsid w:val="00297BC7"/>
    <w:rsid w:val="002A137A"/>
    <w:rsid w:val="002A40D1"/>
    <w:rsid w:val="002A4669"/>
    <w:rsid w:val="002A6BEC"/>
    <w:rsid w:val="002A71C1"/>
    <w:rsid w:val="002A7327"/>
    <w:rsid w:val="002A74E2"/>
    <w:rsid w:val="002B3D5E"/>
    <w:rsid w:val="002B573C"/>
    <w:rsid w:val="002B6339"/>
    <w:rsid w:val="002C1D33"/>
    <w:rsid w:val="002C737E"/>
    <w:rsid w:val="002D4276"/>
    <w:rsid w:val="002D4850"/>
    <w:rsid w:val="002E00EE"/>
    <w:rsid w:val="002F0937"/>
    <w:rsid w:val="002F0A57"/>
    <w:rsid w:val="002F0E97"/>
    <w:rsid w:val="002F2F6A"/>
    <w:rsid w:val="002F3731"/>
    <w:rsid w:val="002F5C78"/>
    <w:rsid w:val="00300631"/>
    <w:rsid w:val="00303860"/>
    <w:rsid w:val="003062B7"/>
    <w:rsid w:val="0031039E"/>
    <w:rsid w:val="00312CC7"/>
    <w:rsid w:val="00313C27"/>
    <w:rsid w:val="00313E56"/>
    <w:rsid w:val="003172DC"/>
    <w:rsid w:val="00317D56"/>
    <w:rsid w:val="00317F30"/>
    <w:rsid w:val="00321836"/>
    <w:rsid w:val="00324C38"/>
    <w:rsid w:val="003259D5"/>
    <w:rsid w:val="00327BC0"/>
    <w:rsid w:val="003316B6"/>
    <w:rsid w:val="00333816"/>
    <w:rsid w:val="00333E80"/>
    <w:rsid w:val="00335174"/>
    <w:rsid w:val="003509BC"/>
    <w:rsid w:val="0035462D"/>
    <w:rsid w:val="00354977"/>
    <w:rsid w:val="00356308"/>
    <w:rsid w:val="00362AE9"/>
    <w:rsid w:val="00367834"/>
    <w:rsid w:val="00372071"/>
    <w:rsid w:val="00372446"/>
    <w:rsid w:val="003735FE"/>
    <w:rsid w:val="00373A2A"/>
    <w:rsid w:val="00374553"/>
    <w:rsid w:val="003765B8"/>
    <w:rsid w:val="00380B56"/>
    <w:rsid w:val="00383638"/>
    <w:rsid w:val="00390171"/>
    <w:rsid w:val="00390BEF"/>
    <w:rsid w:val="00395041"/>
    <w:rsid w:val="003976D9"/>
    <w:rsid w:val="003A1598"/>
    <w:rsid w:val="003A1C9B"/>
    <w:rsid w:val="003A78C2"/>
    <w:rsid w:val="003B2FBC"/>
    <w:rsid w:val="003C3971"/>
    <w:rsid w:val="003C5023"/>
    <w:rsid w:val="003C6B4C"/>
    <w:rsid w:val="003D00C8"/>
    <w:rsid w:val="003D2B87"/>
    <w:rsid w:val="003D4422"/>
    <w:rsid w:val="003E023C"/>
    <w:rsid w:val="003E093D"/>
    <w:rsid w:val="003E54D7"/>
    <w:rsid w:val="003E754C"/>
    <w:rsid w:val="003F0CE2"/>
    <w:rsid w:val="003F1786"/>
    <w:rsid w:val="003F1D13"/>
    <w:rsid w:val="00402B05"/>
    <w:rsid w:val="00404274"/>
    <w:rsid w:val="00406D3C"/>
    <w:rsid w:val="00406E6C"/>
    <w:rsid w:val="00421B20"/>
    <w:rsid w:val="00422E8C"/>
    <w:rsid w:val="00423334"/>
    <w:rsid w:val="004241C0"/>
    <w:rsid w:val="004306C1"/>
    <w:rsid w:val="00431D60"/>
    <w:rsid w:val="004345EC"/>
    <w:rsid w:val="004433AC"/>
    <w:rsid w:val="004451E3"/>
    <w:rsid w:val="004463EA"/>
    <w:rsid w:val="00454B1C"/>
    <w:rsid w:val="00456AD5"/>
    <w:rsid w:val="00461C7B"/>
    <w:rsid w:val="00465515"/>
    <w:rsid w:val="00472E5C"/>
    <w:rsid w:val="004737C8"/>
    <w:rsid w:val="004756D1"/>
    <w:rsid w:val="00476728"/>
    <w:rsid w:val="00483141"/>
    <w:rsid w:val="00483581"/>
    <w:rsid w:val="00483EED"/>
    <w:rsid w:val="004968D7"/>
    <w:rsid w:val="004A335E"/>
    <w:rsid w:val="004A4538"/>
    <w:rsid w:val="004A45D9"/>
    <w:rsid w:val="004A5A1F"/>
    <w:rsid w:val="004B29C5"/>
    <w:rsid w:val="004B2FDA"/>
    <w:rsid w:val="004B362E"/>
    <w:rsid w:val="004B60BD"/>
    <w:rsid w:val="004C0DD4"/>
    <w:rsid w:val="004C1BD0"/>
    <w:rsid w:val="004C5605"/>
    <w:rsid w:val="004D26E8"/>
    <w:rsid w:val="004D3578"/>
    <w:rsid w:val="004D5CC6"/>
    <w:rsid w:val="004D5D16"/>
    <w:rsid w:val="004E0AA4"/>
    <w:rsid w:val="004E213A"/>
    <w:rsid w:val="004E2931"/>
    <w:rsid w:val="004F0988"/>
    <w:rsid w:val="004F2883"/>
    <w:rsid w:val="004F3340"/>
    <w:rsid w:val="004F4E1C"/>
    <w:rsid w:val="00504C1F"/>
    <w:rsid w:val="0050659F"/>
    <w:rsid w:val="00510C66"/>
    <w:rsid w:val="005121C7"/>
    <w:rsid w:val="00512B3B"/>
    <w:rsid w:val="00517462"/>
    <w:rsid w:val="0051779C"/>
    <w:rsid w:val="005207F1"/>
    <w:rsid w:val="005227DA"/>
    <w:rsid w:val="00523F44"/>
    <w:rsid w:val="00530739"/>
    <w:rsid w:val="0053388B"/>
    <w:rsid w:val="00534DF1"/>
    <w:rsid w:val="00535773"/>
    <w:rsid w:val="00542040"/>
    <w:rsid w:val="00543E6C"/>
    <w:rsid w:val="00544E0B"/>
    <w:rsid w:val="00554DA4"/>
    <w:rsid w:val="00565087"/>
    <w:rsid w:val="005659FD"/>
    <w:rsid w:val="00581799"/>
    <w:rsid w:val="00582F82"/>
    <w:rsid w:val="00594F19"/>
    <w:rsid w:val="005963D3"/>
    <w:rsid w:val="0059712C"/>
    <w:rsid w:val="00597B11"/>
    <w:rsid w:val="005A07F5"/>
    <w:rsid w:val="005A7E52"/>
    <w:rsid w:val="005B1360"/>
    <w:rsid w:val="005B15E3"/>
    <w:rsid w:val="005B1701"/>
    <w:rsid w:val="005B22D8"/>
    <w:rsid w:val="005B7866"/>
    <w:rsid w:val="005B7FCC"/>
    <w:rsid w:val="005C1D8D"/>
    <w:rsid w:val="005C2C16"/>
    <w:rsid w:val="005C51E8"/>
    <w:rsid w:val="005C64C1"/>
    <w:rsid w:val="005C6A7E"/>
    <w:rsid w:val="005D01CF"/>
    <w:rsid w:val="005D2E01"/>
    <w:rsid w:val="005D69BA"/>
    <w:rsid w:val="005D7526"/>
    <w:rsid w:val="005E4BB2"/>
    <w:rsid w:val="005F0A07"/>
    <w:rsid w:val="005F23EE"/>
    <w:rsid w:val="005F6B9A"/>
    <w:rsid w:val="005F7726"/>
    <w:rsid w:val="00601B04"/>
    <w:rsid w:val="00602AEA"/>
    <w:rsid w:val="006059B1"/>
    <w:rsid w:val="00614469"/>
    <w:rsid w:val="00614FDF"/>
    <w:rsid w:val="0061532B"/>
    <w:rsid w:val="006154D7"/>
    <w:rsid w:val="00616AA6"/>
    <w:rsid w:val="006245E9"/>
    <w:rsid w:val="0062636F"/>
    <w:rsid w:val="00632CDD"/>
    <w:rsid w:val="0063543D"/>
    <w:rsid w:val="00642EF0"/>
    <w:rsid w:val="00645D46"/>
    <w:rsid w:val="00647114"/>
    <w:rsid w:val="006536FE"/>
    <w:rsid w:val="00653D61"/>
    <w:rsid w:val="0065503E"/>
    <w:rsid w:val="0065671C"/>
    <w:rsid w:val="00657D86"/>
    <w:rsid w:val="00664EFB"/>
    <w:rsid w:val="00667787"/>
    <w:rsid w:val="00670129"/>
    <w:rsid w:val="0067102C"/>
    <w:rsid w:val="00674091"/>
    <w:rsid w:val="00677096"/>
    <w:rsid w:val="006771F7"/>
    <w:rsid w:val="006915CB"/>
    <w:rsid w:val="006A1445"/>
    <w:rsid w:val="006A22D0"/>
    <w:rsid w:val="006A2D83"/>
    <w:rsid w:val="006A323F"/>
    <w:rsid w:val="006A4C25"/>
    <w:rsid w:val="006B30D0"/>
    <w:rsid w:val="006B43B3"/>
    <w:rsid w:val="006B7C4B"/>
    <w:rsid w:val="006C1CA6"/>
    <w:rsid w:val="006C37E0"/>
    <w:rsid w:val="006C3D95"/>
    <w:rsid w:val="006C4C0A"/>
    <w:rsid w:val="006C78DC"/>
    <w:rsid w:val="006D0DD3"/>
    <w:rsid w:val="006D2EE5"/>
    <w:rsid w:val="006D33CA"/>
    <w:rsid w:val="006D3695"/>
    <w:rsid w:val="006D55A6"/>
    <w:rsid w:val="006E0761"/>
    <w:rsid w:val="006E325D"/>
    <w:rsid w:val="006E48AC"/>
    <w:rsid w:val="006E51AB"/>
    <w:rsid w:val="006E5C86"/>
    <w:rsid w:val="006E70A4"/>
    <w:rsid w:val="006E7AFF"/>
    <w:rsid w:val="006F18AF"/>
    <w:rsid w:val="006F199E"/>
    <w:rsid w:val="006F3788"/>
    <w:rsid w:val="006F7207"/>
    <w:rsid w:val="006F7DAA"/>
    <w:rsid w:val="00701116"/>
    <w:rsid w:val="007059DB"/>
    <w:rsid w:val="00713C44"/>
    <w:rsid w:val="00714CDC"/>
    <w:rsid w:val="00720275"/>
    <w:rsid w:val="007276FD"/>
    <w:rsid w:val="007315AB"/>
    <w:rsid w:val="00731D19"/>
    <w:rsid w:val="00734577"/>
    <w:rsid w:val="00734A5B"/>
    <w:rsid w:val="0074026F"/>
    <w:rsid w:val="007429F6"/>
    <w:rsid w:val="00744E76"/>
    <w:rsid w:val="00745902"/>
    <w:rsid w:val="00756C20"/>
    <w:rsid w:val="0076021B"/>
    <w:rsid w:val="0076093A"/>
    <w:rsid w:val="00760C61"/>
    <w:rsid w:val="007641B4"/>
    <w:rsid w:val="00766757"/>
    <w:rsid w:val="00766A68"/>
    <w:rsid w:val="00771396"/>
    <w:rsid w:val="00771EC8"/>
    <w:rsid w:val="00774DA4"/>
    <w:rsid w:val="007772EA"/>
    <w:rsid w:val="00781F0F"/>
    <w:rsid w:val="007864DF"/>
    <w:rsid w:val="007876B8"/>
    <w:rsid w:val="00792D17"/>
    <w:rsid w:val="0079644F"/>
    <w:rsid w:val="00797F37"/>
    <w:rsid w:val="007A2BE5"/>
    <w:rsid w:val="007A32F2"/>
    <w:rsid w:val="007A3C60"/>
    <w:rsid w:val="007A4BAB"/>
    <w:rsid w:val="007B33F0"/>
    <w:rsid w:val="007B50C6"/>
    <w:rsid w:val="007B600E"/>
    <w:rsid w:val="007C27ED"/>
    <w:rsid w:val="007C63E6"/>
    <w:rsid w:val="007D0E56"/>
    <w:rsid w:val="007D1F83"/>
    <w:rsid w:val="007D5F11"/>
    <w:rsid w:val="007D64D8"/>
    <w:rsid w:val="007D7F90"/>
    <w:rsid w:val="007E04BB"/>
    <w:rsid w:val="007E668C"/>
    <w:rsid w:val="007E670C"/>
    <w:rsid w:val="007F0F4A"/>
    <w:rsid w:val="007F1FAF"/>
    <w:rsid w:val="007F2D72"/>
    <w:rsid w:val="007F4BDF"/>
    <w:rsid w:val="007F6B7E"/>
    <w:rsid w:val="007F720A"/>
    <w:rsid w:val="008028A4"/>
    <w:rsid w:val="00805163"/>
    <w:rsid w:val="008063BC"/>
    <w:rsid w:val="00806A4C"/>
    <w:rsid w:val="00806FB6"/>
    <w:rsid w:val="00807155"/>
    <w:rsid w:val="008101CE"/>
    <w:rsid w:val="00812A4A"/>
    <w:rsid w:val="00813F6A"/>
    <w:rsid w:val="00817616"/>
    <w:rsid w:val="00823C9F"/>
    <w:rsid w:val="008249EC"/>
    <w:rsid w:val="0082631B"/>
    <w:rsid w:val="00830747"/>
    <w:rsid w:val="00830AB4"/>
    <w:rsid w:val="008328BE"/>
    <w:rsid w:val="00837800"/>
    <w:rsid w:val="0084144A"/>
    <w:rsid w:val="00843ABF"/>
    <w:rsid w:val="00852AA0"/>
    <w:rsid w:val="008573DC"/>
    <w:rsid w:val="00863F92"/>
    <w:rsid w:val="00871D3A"/>
    <w:rsid w:val="00872133"/>
    <w:rsid w:val="008744D7"/>
    <w:rsid w:val="008768A9"/>
    <w:rsid w:val="008768CA"/>
    <w:rsid w:val="00882122"/>
    <w:rsid w:val="008828D4"/>
    <w:rsid w:val="00882C8B"/>
    <w:rsid w:val="0088410F"/>
    <w:rsid w:val="00884BAA"/>
    <w:rsid w:val="00887D77"/>
    <w:rsid w:val="00887EE2"/>
    <w:rsid w:val="008922AE"/>
    <w:rsid w:val="008947B3"/>
    <w:rsid w:val="0089482B"/>
    <w:rsid w:val="008A00DB"/>
    <w:rsid w:val="008B4B10"/>
    <w:rsid w:val="008B6A1E"/>
    <w:rsid w:val="008C384C"/>
    <w:rsid w:val="008C5F1B"/>
    <w:rsid w:val="008D0BAA"/>
    <w:rsid w:val="008D5120"/>
    <w:rsid w:val="008D6202"/>
    <w:rsid w:val="008F25BA"/>
    <w:rsid w:val="0090271F"/>
    <w:rsid w:val="00902E23"/>
    <w:rsid w:val="00903631"/>
    <w:rsid w:val="009052CE"/>
    <w:rsid w:val="00907B1B"/>
    <w:rsid w:val="009114D7"/>
    <w:rsid w:val="0091348E"/>
    <w:rsid w:val="00917CCB"/>
    <w:rsid w:val="0092444A"/>
    <w:rsid w:val="00926BA8"/>
    <w:rsid w:val="00927BCF"/>
    <w:rsid w:val="00930DEF"/>
    <w:rsid w:val="00941BE1"/>
    <w:rsid w:val="0094274C"/>
    <w:rsid w:val="00942EC2"/>
    <w:rsid w:val="009441B7"/>
    <w:rsid w:val="00944EAC"/>
    <w:rsid w:val="00945702"/>
    <w:rsid w:val="00945C0F"/>
    <w:rsid w:val="0094697A"/>
    <w:rsid w:val="00946BF1"/>
    <w:rsid w:val="00950C23"/>
    <w:rsid w:val="009615DB"/>
    <w:rsid w:val="00966A91"/>
    <w:rsid w:val="00967BDA"/>
    <w:rsid w:val="00970319"/>
    <w:rsid w:val="009817E2"/>
    <w:rsid w:val="0098617F"/>
    <w:rsid w:val="00990480"/>
    <w:rsid w:val="009A4D7F"/>
    <w:rsid w:val="009A62DF"/>
    <w:rsid w:val="009A7179"/>
    <w:rsid w:val="009B1BFC"/>
    <w:rsid w:val="009B4C02"/>
    <w:rsid w:val="009C04FD"/>
    <w:rsid w:val="009C5FD3"/>
    <w:rsid w:val="009D59AC"/>
    <w:rsid w:val="009E0830"/>
    <w:rsid w:val="009E0F08"/>
    <w:rsid w:val="009E5268"/>
    <w:rsid w:val="009E7A1C"/>
    <w:rsid w:val="009E7E82"/>
    <w:rsid w:val="009F2CD9"/>
    <w:rsid w:val="009F37B7"/>
    <w:rsid w:val="009F4F98"/>
    <w:rsid w:val="00A10AB3"/>
    <w:rsid w:val="00A10F02"/>
    <w:rsid w:val="00A136D2"/>
    <w:rsid w:val="00A164B4"/>
    <w:rsid w:val="00A169E4"/>
    <w:rsid w:val="00A22593"/>
    <w:rsid w:val="00A23AD9"/>
    <w:rsid w:val="00A26956"/>
    <w:rsid w:val="00A27486"/>
    <w:rsid w:val="00A3027D"/>
    <w:rsid w:val="00A30E08"/>
    <w:rsid w:val="00A341D4"/>
    <w:rsid w:val="00A43E80"/>
    <w:rsid w:val="00A46184"/>
    <w:rsid w:val="00A53724"/>
    <w:rsid w:val="00A5533A"/>
    <w:rsid w:val="00A56066"/>
    <w:rsid w:val="00A612CE"/>
    <w:rsid w:val="00A61635"/>
    <w:rsid w:val="00A6339D"/>
    <w:rsid w:val="00A644D1"/>
    <w:rsid w:val="00A6515D"/>
    <w:rsid w:val="00A71485"/>
    <w:rsid w:val="00A7180E"/>
    <w:rsid w:val="00A73129"/>
    <w:rsid w:val="00A76E16"/>
    <w:rsid w:val="00A82346"/>
    <w:rsid w:val="00A928A7"/>
    <w:rsid w:val="00A92BA1"/>
    <w:rsid w:val="00AA0BDB"/>
    <w:rsid w:val="00AA14A8"/>
    <w:rsid w:val="00AA1AD7"/>
    <w:rsid w:val="00AA35DD"/>
    <w:rsid w:val="00AB1640"/>
    <w:rsid w:val="00AB53FD"/>
    <w:rsid w:val="00AC4215"/>
    <w:rsid w:val="00AC6035"/>
    <w:rsid w:val="00AC6BC6"/>
    <w:rsid w:val="00AD080B"/>
    <w:rsid w:val="00AD4132"/>
    <w:rsid w:val="00AE3C45"/>
    <w:rsid w:val="00AE65E2"/>
    <w:rsid w:val="00AF3160"/>
    <w:rsid w:val="00AF7763"/>
    <w:rsid w:val="00B00979"/>
    <w:rsid w:val="00B00FC7"/>
    <w:rsid w:val="00B02D3F"/>
    <w:rsid w:val="00B05732"/>
    <w:rsid w:val="00B05C28"/>
    <w:rsid w:val="00B06F7A"/>
    <w:rsid w:val="00B153E2"/>
    <w:rsid w:val="00B15449"/>
    <w:rsid w:val="00B178A8"/>
    <w:rsid w:val="00B1798C"/>
    <w:rsid w:val="00B20778"/>
    <w:rsid w:val="00B2180C"/>
    <w:rsid w:val="00B23F19"/>
    <w:rsid w:val="00B31131"/>
    <w:rsid w:val="00B3119E"/>
    <w:rsid w:val="00B3338C"/>
    <w:rsid w:val="00B3459C"/>
    <w:rsid w:val="00B35EF0"/>
    <w:rsid w:val="00B3752C"/>
    <w:rsid w:val="00B3796E"/>
    <w:rsid w:val="00B4012C"/>
    <w:rsid w:val="00B40331"/>
    <w:rsid w:val="00B4541F"/>
    <w:rsid w:val="00B467FB"/>
    <w:rsid w:val="00B539B1"/>
    <w:rsid w:val="00B57817"/>
    <w:rsid w:val="00B632BD"/>
    <w:rsid w:val="00B669FF"/>
    <w:rsid w:val="00B66DC6"/>
    <w:rsid w:val="00B73CA4"/>
    <w:rsid w:val="00B76E61"/>
    <w:rsid w:val="00B7759B"/>
    <w:rsid w:val="00B779A2"/>
    <w:rsid w:val="00B90091"/>
    <w:rsid w:val="00B93086"/>
    <w:rsid w:val="00B96712"/>
    <w:rsid w:val="00BA19ED"/>
    <w:rsid w:val="00BA2812"/>
    <w:rsid w:val="00BA2947"/>
    <w:rsid w:val="00BA39F1"/>
    <w:rsid w:val="00BA4B8D"/>
    <w:rsid w:val="00BA66BA"/>
    <w:rsid w:val="00BB0723"/>
    <w:rsid w:val="00BB4F43"/>
    <w:rsid w:val="00BB51FE"/>
    <w:rsid w:val="00BB6280"/>
    <w:rsid w:val="00BB6AE0"/>
    <w:rsid w:val="00BC0F7D"/>
    <w:rsid w:val="00BC12CE"/>
    <w:rsid w:val="00BC205A"/>
    <w:rsid w:val="00BC7163"/>
    <w:rsid w:val="00BD45FA"/>
    <w:rsid w:val="00BD6D3B"/>
    <w:rsid w:val="00BD71D5"/>
    <w:rsid w:val="00BD7D31"/>
    <w:rsid w:val="00BE15B6"/>
    <w:rsid w:val="00BE3255"/>
    <w:rsid w:val="00BE3AAA"/>
    <w:rsid w:val="00BE6532"/>
    <w:rsid w:val="00BF0D52"/>
    <w:rsid w:val="00BF128E"/>
    <w:rsid w:val="00BF158B"/>
    <w:rsid w:val="00BF24EE"/>
    <w:rsid w:val="00BF34CC"/>
    <w:rsid w:val="00BF6B43"/>
    <w:rsid w:val="00BF75D3"/>
    <w:rsid w:val="00C00827"/>
    <w:rsid w:val="00C0129F"/>
    <w:rsid w:val="00C023B2"/>
    <w:rsid w:val="00C04ADE"/>
    <w:rsid w:val="00C05182"/>
    <w:rsid w:val="00C0529C"/>
    <w:rsid w:val="00C064DD"/>
    <w:rsid w:val="00C074DD"/>
    <w:rsid w:val="00C11078"/>
    <w:rsid w:val="00C12521"/>
    <w:rsid w:val="00C1496A"/>
    <w:rsid w:val="00C149A5"/>
    <w:rsid w:val="00C205BA"/>
    <w:rsid w:val="00C21E78"/>
    <w:rsid w:val="00C26389"/>
    <w:rsid w:val="00C33079"/>
    <w:rsid w:val="00C37374"/>
    <w:rsid w:val="00C37A74"/>
    <w:rsid w:val="00C42E3F"/>
    <w:rsid w:val="00C45231"/>
    <w:rsid w:val="00C46020"/>
    <w:rsid w:val="00C4757C"/>
    <w:rsid w:val="00C53AF1"/>
    <w:rsid w:val="00C60C56"/>
    <w:rsid w:val="00C62315"/>
    <w:rsid w:val="00C66169"/>
    <w:rsid w:val="00C66B22"/>
    <w:rsid w:val="00C70D75"/>
    <w:rsid w:val="00C71FBE"/>
    <w:rsid w:val="00C72833"/>
    <w:rsid w:val="00C80F1D"/>
    <w:rsid w:val="00C815E7"/>
    <w:rsid w:val="00C81FAF"/>
    <w:rsid w:val="00C822FC"/>
    <w:rsid w:val="00C853C4"/>
    <w:rsid w:val="00C86677"/>
    <w:rsid w:val="00C91211"/>
    <w:rsid w:val="00C93F40"/>
    <w:rsid w:val="00C95965"/>
    <w:rsid w:val="00CA3D0C"/>
    <w:rsid w:val="00CA3FFE"/>
    <w:rsid w:val="00CA48AA"/>
    <w:rsid w:val="00CB2596"/>
    <w:rsid w:val="00CB349E"/>
    <w:rsid w:val="00CB4C62"/>
    <w:rsid w:val="00CB7B54"/>
    <w:rsid w:val="00CC07CE"/>
    <w:rsid w:val="00CC7584"/>
    <w:rsid w:val="00CD054D"/>
    <w:rsid w:val="00CD1C44"/>
    <w:rsid w:val="00CD238E"/>
    <w:rsid w:val="00CD2EF0"/>
    <w:rsid w:val="00CE3B24"/>
    <w:rsid w:val="00CE4A2F"/>
    <w:rsid w:val="00CE5148"/>
    <w:rsid w:val="00CE7AB6"/>
    <w:rsid w:val="00CF3171"/>
    <w:rsid w:val="00CF421C"/>
    <w:rsid w:val="00D103D7"/>
    <w:rsid w:val="00D13490"/>
    <w:rsid w:val="00D168E2"/>
    <w:rsid w:val="00D16AAB"/>
    <w:rsid w:val="00D17240"/>
    <w:rsid w:val="00D1730A"/>
    <w:rsid w:val="00D22499"/>
    <w:rsid w:val="00D23CCD"/>
    <w:rsid w:val="00D2677B"/>
    <w:rsid w:val="00D32D05"/>
    <w:rsid w:val="00D33851"/>
    <w:rsid w:val="00D339FF"/>
    <w:rsid w:val="00D34BB9"/>
    <w:rsid w:val="00D43695"/>
    <w:rsid w:val="00D51F5A"/>
    <w:rsid w:val="00D5212B"/>
    <w:rsid w:val="00D554E2"/>
    <w:rsid w:val="00D56DBC"/>
    <w:rsid w:val="00D57972"/>
    <w:rsid w:val="00D667B6"/>
    <w:rsid w:val="00D66BBB"/>
    <w:rsid w:val="00D675A9"/>
    <w:rsid w:val="00D709BE"/>
    <w:rsid w:val="00D71412"/>
    <w:rsid w:val="00D7211A"/>
    <w:rsid w:val="00D738D6"/>
    <w:rsid w:val="00D755EB"/>
    <w:rsid w:val="00D76048"/>
    <w:rsid w:val="00D87E00"/>
    <w:rsid w:val="00D9134D"/>
    <w:rsid w:val="00DA24BC"/>
    <w:rsid w:val="00DA4C3C"/>
    <w:rsid w:val="00DA4FB8"/>
    <w:rsid w:val="00DA5E7D"/>
    <w:rsid w:val="00DA5FE4"/>
    <w:rsid w:val="00DA7A03"/>
    <w:rsid w:val="00DB1818"/>
    <w:rsid w:val="00DB21F6"/>
    <w:rsid w:val="00DB5B0F"/>
    <w:rsid w:val="00DB745B"/>
    <w:rsid w:val="00DC0259"/>
    <w:rsid w:val="00DC085B"/>
    <w:rsid w:val="00DC309B"/>
    <w:rsid w:val="00DC4DA2"/>
    <w:rsid w:val="00DC6EF8"/>
    <w:rsid w:val="00DD0AA6"/>
    <w:rsid w:val="00DD4C17"/>
    <w:rsid w:val="00DD593A"/>
    <w:rsid w:val="00DD74A5"/>
    <w:rsid w:val="00DE3C50"/>
    <w:rsid w:val="00DE574C"/>
    <w:rsid w:val="00DE5E89"/>
    <w:rsid w:val="00DE7A1D"/>
    <w:rsid w:val="00DF069A"/>
    <w:rsid w:val="00DF082A"/>
    <w:rsid w:val="00DF1E06"/>
    <w:rsid w:val="00DF2B1F"/>
    <w:rsid w:val="00DF62CD"/>
    <w:rsid w:val="00DF7EF7"/>
    <w:rsid w:val="00E03C6E"/>
    <w:rsid w:val="00E077D4"/>
    <w:rsid w:val="00E1309B"/>
    <w:rsid w:val="00E16509"/>
    <w:rsid w:val="00E178D4"/>
    <w:rsid w:val="00E17F31"/>
    <w:rsid w:val="00E23DA7"/>
    <w:rsid w:val="00E23E26"/>
    <w:rsid w:val="00E310E8"/>
    <w:rsid w:val="00E34FFC"/>
    <w:rsid w:val="00E363DC"/>
    <w:rsid w:val="00E40E08"/>
    <w:rsid w:val="00E4322C"/>
    <w:rsid w:val="00E44582"/>
    <w:rsid w:val="00E47BAA"/>
    <w:rsid w:val="00E506A8"/>
    <w:rsid w:val="00E51B8A"/>
    <w:rsid w:val="00E536B5"/>
    <w:rsid w:val="00E54241"/>
    <w:rsid w:val="00E62B94"/>
    <w:rsid w:val="00E63E57"/>
    <w:rsid w:val="00E67119"/>
    <w:rsid w:val="00E76801"/>
    <w:rsid w:val="00E77645"/>
    <w:rsid w:val="00E776FD"/>
    <w:rsid w:val="00E80554"/>
    <w:rsid w:val="00E84E9C"/>
    <w:rsid w:val="00E86C51"/>
    <w:rsid w:val="00E936E4"/>
    <w:rsid w:val="00E95D05"/>
    <w:rsid w:val="00EA15B0"/>
    <w:rsid w:val="00EA1EA6"/>
    <w:rsid w:val="00EA4946"/>
    <w:rsid w:val="00EA5EA7"/>
    <w:rsid w:val="00EB0C96"/>
    <w:rsid w:val="00EB19D5"/>
    <w:rsid w:val="00EB2366"/>
    <w:rsid w:val="00EB26A5"/>
    <w:rsid w:val="00EB3A85"/>
    <w:rsid w:val="00EC205D"/>
    <w:rsid w:val="00EC284A"/>
    <w:rsid w:val="00EC4A25"/>
    <w:rsid w:val="00ED1128"/>
    <w:rsid w:val="00ED79B7"/>
    <w:rsid w:val="00EE38B8"/>
    <w:rsid w:val="00EF0273"/>
    <w:rsid w:val="00EF5080"/>
    <w:rsid w:val="00EF5F4A"/>
    <w:rsid w:val="00F0170E"/>
    <w:rsid w:val="00F025A2"/>
    <w:rsid w:val="00F02E9E"/>
    <w:rsid w:val="00F04712"/>
    <w:rsid w:val="00F0636D"/>
    <w:rsid w:val="00F11414"/>
    <w:rsid w:val="00F13360"/>
    <w:rsid w:val="00F22EC7"/>
    <w:rsid w:val="00F325C8"/>
    <w:rsid w:val="00F336C2"/>
    <w:rsid w:val="00F40801"/>
    <w:rsid w:val="00F44946"/>
    <w:rsid w:val="00F5037A"/>
    <w:rsid w:val="00F60708"/>
    <w:rsid w:val="00F63C20"/>
    <w:rsid w:val="00F653B8"/>
    <w:rsid w:val="00F66429"/>
    <w:rsid w:val="00F70269"/>
    <w:rsid w:val="00F730E8"/>
    <w:rsid w:val="00F732FF"/>
    <w:rsid w:val="00F73502"/>
    <w:rsid w:val="00F754D4"/>
    <w:rsid w:val="00F80F4E"/>
    <w:rsid w:val="00F81722"/>
    <w:rsid w:val="00F9008D"/>
    <w:rsid w:val="00F93764"/>
    <w:rsid w:val="00FA1266"/>
    <w:rsid w:val="00FA1C89"/>
    <w:rsid w:val="00FA3BE5"/>
    <w:rsid w:val="00FA62BA"/>
    <w:rsid w:val="00FB472A"/>
    <w:rsid w:val="00FC1192"/>
    <w:rsid w:val="00FC555E"/>
    <w:rsid w:val="00FC738A"/>
    <w:rsid w:val="00FD1A9F"/>
    <w:rsid w:val="00FD2A99"/>
    <w:rsid w:val="00FD69F2"/>
    <w:rsid w:val="00FD760D"/>
    <w:rsid w:val="00FE214F"/>
    <w:rsid w:val="00FE22CA"/>
    <w:rsid w:val="00FE33AA"/>
    <w:rsid w:val="00FE53E1"/>
    <w:rsid w:val="00FE7B68"/>
    <w:rsid w:val="00FE7E28"/>
    <w:rsid w:val="00FF0B4F"/>
    <w:rsid w:val="00FF2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DD593A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7</Pages>
  <Words>1433</Words>
  <Characters>10683</Characters>
  <Application>Microsoft Office Word</Application>
  <DocSecurity>0</DocSecurity>
  <Lines>89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12092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rev1</cp:lastModifiedBy>
  <cp:revision>3</cp:revision>
  <cp:lastPrinted>2019-02-25T14:05:00Z</cp:lastPrinted>
  <dcterms:created xsi:type="dcterms:W3CDTF">2023-03-01T19:07:00Z</dcterms:created>
  <dcterms:modified xsi:type="dcterms:W3CDTF">2023-03-01T19:13:00Z</dcterms:modified>
</cp:coreProperties>
</file>